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23C6B" w14:textId="6F3286C2" w:rsidR="00C4327E" w:rsidRPr="0061017B" w:rsidRDefault="00C4327E" w:rsidP="00C4327E">
      <w:pPr>
        <w:pStyle w:val="CRCoverPage"/>
        <w:tabs>
          <w:tab w:val="right" w:pos="9639"/>
        </w:tabs>
        <w:spacing w:after="0"/>
        <w:rPr>
          <w:rFonts w:eastAsia="맑은 고딕" w:cs="Arial"/>
          <w:b/>
          <w:i/>
          <w:noProof/>
          <w:sz w:val="24"/>
          <w:szCs w:val="24"/>
          <w:lang w:eastAsia="ko-KR"/>
        </w:rPr>
      </w:pPr>
      <w:bookmarkStart w:id="0" w:name="_Toc20232645"/>
      <w:bookmarkStart w:id="1" w:name="_Toc27746738"/>
      <w:bookmarkStart w:id="2" w:name="_Toc36212920"/>
      <w:bookmarkStart w:id="3" w:name="_Toc36657097"/>
      <w:bookmarkStart w:id="4" w:name="_Toc45286761"/>
      <w:bookmarkStart w:id="5" w:name="_Toc51948030"/>
      <w:bookmarkStart w:id="6" w:name="_Toc51949122"/>
      <w:bookmarkStart w:id="7" w:name="_Toc171624937"/>
      <w:bookmarkStart w:id="8" w:name="_Toc59215157"/>
      <w:bookmarkStart w:id="9" w:name="_Toc171624766"/>
      <w:bookmarkStart w:id="10" w:name="MCCQCTEMPBM_00000043"/>
      <w:bookmarkStart w:id="11" w:name="_Toc20232479"/>
      <w:bookmarkStart w:id="12" w:name="_Toc27746569"/>
      <w:bookmarkStart w:id="13" w:name="_Toc36212750"/>
      <w:bookmarkStart w:id="14" w:name="_Toc36656927"/>
      <w:bookmarkStart w:id="15" w:name="_Toc45286588"/>
      <w:bookmarkStart w:id="16" w:name="_Toc51947855"/>
      <w:bookmarkStart w:id="17" w:name="_Toc51948947"/>
      <w:bookmarkStart w:id="18" w:name="_Hlk177478716"/>
      <w:r w:rsidRPr="00221571">
        <w:rPr>
          <w:rFonts w:cs="Arial"/>
          <w:b/>
          <w:noProof/>
          <w:sz w:val="24"/>
          <w:szCs w:val="24"/>
        </w:rPr>
        <w:t>3GPP TSG-CT WG1 Meeting #1</w:t>
      </w:r>
      <w:r>
        <w:rPr>
          <w:rFonts w:cs="Arial"/>
          <w:b/>
          <w:noProof/>
          <w:sz w:val="24"/>
          <w:szCs w:val="24"/>
        </w:rPr>
        <w:t>5</w:t>
      </w:r>
      <w:r w:rsidR="006248EE">
        <w:rPr>
          <w:rFonts w:eastAsia="맑은 고딕" w:cs="Arial" w:hint="eastAsia"/>
          <w:b/>
          <w:noProof/>
          <w:sz w:val="24"/>
          <w:szCs w:val="24"/>
          <w:lang w:eastAsia="ko-KR"/>
        </w:rPr>
        <w:t>2</w:t>
      </w:r>
      <w:r w:rsidRPr="00221571">
        <w:rPr>
          <w:rFonts w:cs="Arial"/>
          <w:b/>
          <w:i/>
          <w:noProof/>
          <w:sz w:val="24"/>
          <w:szCs w:val="24"/>
        </w:rPr>
        <w:tab/>
      </w:r>
      <w:r w:rsidR="00D476ED" w:rsidRPr="00D476ED">
        <w:rPr>
          <w:rFonts w:cs="Arial"/>
          <w:b/>
          <w:noProof/>
          <w:sz w:val="24"/>
          <w:szCs w:val="24"/>
        </w:rPr>
        <w:t>C1-24</w:t>
      </w:r>
      <w:r w:rsidR="006248EE">
        <w:rPr>
          <w:rFonts w:eastAsia="맑은 고딕" w:cs="Arial" w:hint="eastAsia"/>
          <w:b/>
          <w:noProof/>
          <w:sz w:val="24"/>
          <w:szCs w:val="24"/>
          <w:lang w:eastAsia="ko-KR"/>
        </w:rPr>
        <w:t>6515</w:t>
      </w:r>
    </w:p>
    <w:p w14:paraId="63849695" w14:textId="5EBF7F4A" w:rsidR="00C4327E" w:rsidRPr="007A7910" w:rsidRDefault="006248EE" w:rsidP="00C4327E">
      <w:pPr>
        <w:pStyle w:val="CRCoverPage"/>
        <w:outlineLvl w:val="0"/>
        <w:rPr>
          <w:rFonts w:cs="Arial"/>
          <w:b/>
          <w:noProof/>
          <w:sz w:val="24"/>
          <w:szCs w:val="24"/>
        </w:rPr>
      </w:pPr>
      <w:r>
        <w:rPr>
          <w:rFonts w:eastAsia="맑은 고딕" w:cs="Arial" w:hint="eastAsia"/>
          <w:b/>
          <w:noProof/>
          <w:sz w:val="24"/>
          <w:szCs w:val="24"/>
          <w:lang w:eastAsia="ko-KR"/>
        </w:rPr>
        <w:t>Orlando</w:t>
      </w:r>
      <w:r w:rsidR="00C4327E" w:rsidRPr="00221571">
        <w:rPr>
          <w:rFonts w:cs="Arial"/>
          <w:b/>
          <w:noProof/>
          <w:sz w:val="24"/>
          <w:szCs w:val="24"/>
        </w:rPr>
        <w:t>,</w:t>
      </w:r>
      <w:r w:rsidR="00C4327E">
        <w:rPr>
          <w:rFonts w:cs="Arial"/>
          <w:b/>
          <w:noProof/>
          <w:sz w:val="24"/>
          <w:szCs w:val="24"/>
        </w:rPr>
        <w:t xml:space="preserve"> </w:t>
      </w:r>
      <w:r>
        <w:rPr>
          <w:rFonts w:eastAsia="맑은 고딕" w:cs="Arial" w:hint="eastAsia"/>
          <w:b/>
          <w:noProof/>
          <w:sz w:val="24"/>
          <w:szCs w:val="24"/>
          <w:lang w:eastAsia="ko-KR"/>
        </w:rPr>
        <w:t>US</w:t>
      </w:r>
      <w:r w:rsidR="00C4327E">
        <w:rPr>
          <w:rFonts w:cs="Arial"/>
          <w:b/>
          <w:noProof/>
          <w:sz w:val="24"/>
          <w:szCs w:val="24"/>
        </w:rPr>
        <w:t>,</w:t>
      </w:r>
      <w:r w:rsidR="00C4327E" w:rsidRPr="00221571">
        <w:rPr>
          <w:rFonts w:cs="Arial"/>
          <w:b/>
          <w:noProof/>
          <w:sz w:val="24"/>
          <w:szCs w:val="24"/>
        </w:rPr>
        <w:t xml:space="preserve"> </w:t>
      </w:r>
      <w:r>
        <w:rPr>
          <w:rFonts w:eastAsia="맑은 고딕" w:cs="Arial" w:hint="eastAsia"/>
          <w:b/>
          <w:noProof/>
          <w:sz w:val="24"/>
          <w:szCs w:val="24"/>
          <w:lang w:eastAsia="ko-KR"/>
        </w:rPr>
        <w:t>18</w:t>
      </w:r>
      <w:r w:rsidR="00C4327E">
        <w:rPr>
          <w:rFonts w:cs="Arial"/>
          <w:b/>
          <w:noProof/>
          <w:sz w:val="24"/>
          <w:szCs w:val="24"/>
        </w:rPr>
        <w:t xml:space="preserve"> </w:t>
      </w:r>
      <w:r w:rsidR="00C4327E" w:rsidRPr="00221571">
        <w:rPr>
          <w:rFonts w:cs="Arial"/>
          <w:b/>
          <w:noProof/>
          <w:sz w:val="24"/>
          <w:szCs w:val="24"/>
        </w:rPr>
        <w:t xml:space="preserve">– </w:t>
      </w:r>
      <w:r>
        <w:rPr>
          <w:rFonts w:eastAsia="맑은 고딕" w:cs="Arial" w:hint="eastAsia"/>
          <w:b/>
          <w:noProof/>
          <w:sz w:val="24"/>
          <w:szCs w:val="24"/>
          <w:lang w:eastAsia="ko-KR"/>
        </w:rPr>
        <w:t>22</w:t>
      </w:r>
      <w:r w:rsidR="00C4327E" w:rsidRPr="00221571">
        <w:rPr>
          <w:rFonts w:cs="Arial"/>
          <w:b/>
          <w:noProof/>
          <w:sz w:val="24"/>
          <w:szCs w:val="24"/>
        </w:rPr>
        <w:t xml:space="preserve"> </w:t>
      </w:r>
      <w:r>
        <w:rPr>
          <w:rFonts w:eastAsia="맑은 고딕" w:cs="Arial" w:hint="eastAsia"/>
          <w:b/>
          <w:noProof/>
          <w:sz w:val="24"/>
          <w:szCs w:val="24"/>
          <w:lang w:eastAsia="ko-KR"/>
        </w:rPr>
        <w:t>November</w:t>
      </w:r>
      <w:r w:rsidR="00C4327E">
        <w:rPr>
          <w:rFonts w:cs="Arial"/>
          <w:b/>
          <w:noProof/>
          <w:sz w:val="24"/>
          <w:szCs w:val="24"/>
        </w:rPr>
        <w:t xml:space="preserve"> </w:t>
      </w:r>
      <w:r w:rsidR="00C4327E" w:rsidRPr="00221571">
        <w:rPr>
          <w:rFonts w:cs="Arial"/>
          <w:b/>
          <w:noProof/>
          <w:sz w:val="24"/>
          <w:szCs w:val="24"/>
        </w:rPr>
        <w:t>202</w:t>
      </w:r>
      <w:r w:rsidR="00C4327E">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682F9A59" w:rsidR="00C4327E" w:rsidRPr="009F5D57" w:rsidRDefault="00C4327E" w:rsidP="00F53151">
            <w:pPr>
              <w:pStyle w:val="CRCoverPage"/>
              <w:spacing w:after="0"/>
              <w:jc w:val="right"/>
              <w:rPr>
                <w:b/>
                <w:noProof/>
                <w:sz w:val="28"/>
              </w:rPr>
            </w:pPr>
            <w:r w:rsidRPr="009F5D57">
              <w:rPr>
                <w:b/>
                <w:noProof/>
                <w:sz w:val="28"/>
              </w:rPr>
              <w:t>2</w:t>
            </w:r>
            <w:r w:rsidR="00905588">
              <w:rPr>
                <w:rFonts w:eastAsia="맑은 고딕" w:hint="eastAsia"/>
                <w:b/>
                <w:noProof/>
                <w:sz w:val="28"/>
                <w:lang w:eastAsia="ko-KR"/>
              </w:rPr>
              <w:t>3</w:t>
            </w:r>
            <w:r w:rsidRPr="009F5D57">
              <w:rPr>
                <w:b/>
                <w:noProof/>
                <w:sz w:val="28"/>
              </w:rPr>
              <w:t>.</w:t>
            </w:r>
            <w:r w:rsidR="00905588">
              <w:rPr>
                <w:rFonts w:eastAsia="맑은 고딕" w:hint="eastAsia"/>
                <w:b/>
                <w:noProof/>
                <w:sz w:val="28"/>
                <w:lang w:eastAsia="ko-KR"/>
              </w:rPr>
              <w:t>122</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22C28ECB" w:rsidR="00C4327E" w:rsidRPr="006248EE" w:rsidRDefault="006248EE" w:rsidP="006248EE">
            <w:pPr>
              <w:pStyle w:val="CRCoverPage"/>
              <w:spacing w:after="0"/>
              <w:jc w:val="center"/>
              <w:rPr>
                <w:rFonts w:eastAsia="맑은 고딕"/>
                <w:noProof/>
                <w:lang w:eastAsia="ko-KR"/>
              </w:rPr>
            </w:pPr>
            <w:r w:rsidRPr="006248EE">
              <w:rPr>
                <w:rFonts w:eastAsia="맑은 고딕" w:hint="eastAsia"/>
                <w:b/>
                <w:noProof/>
                <w:sz w:val="28"/>
                <w:lang w:eastAsia="ko-KR"/>
              </w:rPr>
              <w:t>1295</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6AB628EC" w:rsidR="00C4327E" w:rsidRPr="0061017B" w:rsidRDefault="0061017B" w:rsidP="00F53151">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77777777" w:rsidR="00C4327E" w:rsidRPr="00410371" w:rsidRDefault="00C4327E" w:rsidP="00F53151">
            <w:pPr>
              <w:pStyle w:val="CRCoverPage"/>
              <w:spacing w:after="0"/>
              <w:jc w:val="center"/>
              <w:rPr>
                <w:noProof/>
                <w:sz w:val="28"/>
              </w:rPr>
            </w:pPr>
            <w:r w:rsidRPr="00410C39">
              <w:rPr>
                <w:b/>
                <w:noProof/>
                <w:sz w:val="28"/>
              </w:rPr>
              <w:t>19.0.0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77777777" w:rsidR="00C4327E" w:rsidRDefault="00C4327E" w:rsidP="00F53151">
            <w:pPr>
              <w:pStyle w:val="CRCoverPage"/>
              <w:spacing w:after="0"/>
              <w:jc w:val="center"/>
              <w:rPr>
                <w:b/>
                <w:caps/>
                <w:noProof/>
              </w:rPr>
            </w:pPr>
            <w:r>
              <w:rPr>
                <w:b/>
                <w:caps/>
                <w:noProof/>
              </w:rPr>
              <w:t>x</w:t>
            </w: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519A651F" w:rsidR="00C4327E" w:rsidRDefault="00C4327E" w:rsidP="00F53151">
            <w:pPr>
              <w:pStyle w:val="CRCoverPage"/>
              <w:spacing w:after="0"/>
              <w:rPr>
                <w:b/>
                <w:bCs/>
                <w:caps/>
                <w:noProof/>
              </w:rPr>
            </w:pP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117D3152" w:rsidR="00C4327E" w:rsidRPr="003B3159" w:rsidRDefault="0061017B" w:rsidP="00F53151">
            <w:pPr>
              <w:pStyle w:val="CRCoverPage"/>
              <w:spacing w:after="0"/>
              <w:ind w:left="100"/>
              <w:rPr>
                <w:rFonts w:eastAsia="맑은 고딕"/>
                <w:noProof/>
                <w:lang w:eastAsia="ko-KR"/>
              </w:rPr>
            </w:pPr>
            <w:r>
              <w:rPr>
                <w:rFonts w:eastAsia="맑은 고딕" w:hint="eastAsia"/>
                <w:noProof/>
                <w:lang w:eastAsia="ko-KR"/>
              </w:rPr>
              <w:t>UE behavior for n</w:t>
            </w:r>
            <w:r w:rsidR="00F213B4" w:rsidRPr="00EF2032">
              <w:rPr>
                <w:noProof/>
              </w:rPr>
              <w:t>o-transmit zone restriction</w:t>
            </w:r>
            <w:r w:rsidR="008E0A75">
              <w:t xml:space="preserve"> </w:t>
            </w:r>
            <w:r w:rsidR="003B3159">
              <w:rPr>
                <w:rFonts w:eastAsia="맑은 고딕" w:hint="eastAsia"/>
                <w:noProof/>
                <w:lang w:eastAsia="ko-KR"/>
              </w:rPr>
              <w:t xml:space="preserve">in </w:t>
            </w:r>
            <w:r w:rsidR="00905588">
              <w:rPr>
                <w:rFonts w:eastAsia="맑은 고딕" w:hint="eastAsia"/>
                <w:noProof/>
                <w:lang w:eastAsia="ko-KR"/>
              </w:rPr>
              <w:t xml:space="preserve">Idle </w:t>
            </w:r>
            <w:r w:rsidR="003B3159">
              <w:rPr>
                <w:rFonts w:eastAsia="맑은 고딕" w:hint="eastAsia"/>
                <w:noProof/>
                <w:lang w:eastAsia="ko-KR"/>
              </w:rPr>
              <w:t>mode</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338DB299" w:rsidR="00C4327E" w:rsidRDefault="00662FCA" w:rsidP="00F53151">
            <w:pPr>
              <w:pStyle w:val="CRCoverPage"/>
              <w:spacing w:after="0"/>
              <w:ind w:left="100"/>
              <w:rPr>
                <w:noProof/>
              </w:rPr>
            </w:pPr>
            <w:r w:rsidRPr="00662FCA">
              <w:rPr>
                <w:noProof/>
              </w:rPr>
              <w:t>LG Electronics</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77777777" w:rsidR="00C4327E" w:rsidRDefault="00C4327E" w:rsidP="00F53151">
            <w:pPr>
              <w:pStyle w:val="CRCoverPage"/>
              <w:spacing w:after="0"/>
              <w:ind w:left="100"/>
              <w:rPr>
                <w:noProof/>
              </w:rPr>
            </w:pPr>
            <w:r>
              <w:rPr>
                <w:noProof/>
              </w:rPr>
              <w:t>C1</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26B6B420" w:rsidR="00C4327E" w:rsidRPr="0061017B" w:rsidRDefault="00C4327E" w:rsidP="00F53151">
            <w:pPr>
              <w:pStyle w:val="CRCoverPage"/>
              <w:spacing w:after="0"/>
              <w:ind w:left="100"/>
              <w:rPr>
                <w:rFonts w:eastAsia="맑은 고딕"/>
                <w:noProof/>
                <w:lang w:eastAsia="ko-KR"/>
              </w:rPr>
            </w:pPr>
            <w:r>
              <w:rPr>
                <w:noProof/>
              </w:rPr>
              <w:t>2024-1</w:t>
            </w:r>
            <w:r w:rsidR="0061017B">
              <w:rPr>
                <w:rFonts w:eastAsia="맑은 고딕" w:hint="eastAsia"/>
                <w:noProof/>
                <w:lang w:eastAsia="ko-KR"/>
              </w:rPr>
              <w:t>1</w:t>
            </w:r>
            <w:r>
              <w:rPr>
                <w:noProof/>
              </w:rPr>
              <w:t>-</w:t>
            </w:r>
            <w:r w:rsidR="0061017B">
              <w:rPr>
                <w:rFonts w:eastAsia="맑은 고딕" w:hint="eastAsia"/>
                <w:noProof/>
                <w:lang w:eastAsia="ko-KR"/>
              </w:rPr>
              <w:t>08</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1E438" w14:textId="7CC8D793" w:rsidR="00C4327E" w:rsidRPr="0061017B" w:rsidRDefault="00C4327E" w:rsidP="00F53151">
            <w:pPr>
              <w:pStyle w:val="CRCoverPage"/>
              <w:spacing w:after="0"/>
              <w:ind w:left="100"/>
              <w:rPr>
                <w:rFonts w:eastAsia="맑은 고딕"/>
                <w:noProof/>
                <w:lang w:eastAsia="ko-KR"/>
              </w:rPr>
            </w:pPr>
            <w:r>
              <w:rPr>
                <w:noProof/>
              </w:rPr>
              <w:t>TS 23.256 states:</w:t>
            </w:r>
            <w:r w:rsidR="0061017B">
              <w:rPr>
                <w:rFonts w:eastAsia="맑은 고딕" w:hint="eastAsia"/>
                <w:noProof/>
                <w:lang w:eastAsia="ko-KR"/>
              </w:rPr>
              <w:t xml:space="preserve"> (S2-2411157)</w:t>
            </w:r>
          </w:p>
          <w:p w14:paraId="2BED188E" w14:textId="77777777" w:rsidR="00C4327E" w:rsidRDefault="00C4327E" w:rsidP="00F53151">
            <w:pPr>
              <w:pStyle w:val="CRCoverPage"/>
              <w:spacing w:after="0"/>
              <w:ind w:left="100"/>
              <w:rPr>
                <w:noProof/>
              </w:rPr>
            </w:pPr>
            <w:r>
              <w:rPr>
                <w:noProof/>
              </w:rPr>
              <w:t>--------------------</w:t>
            </w:r>
          </w:p>
          <w:p w14:paraId="2F9FF668" w14:textId="77777777" w:rsidR="0061017B" w:rsidRPr="004265BC" w:rsidRDefault="0061017B" w:rsidP="0061017B">
            <w:pPr>
              <w:rPr>
                <w:rFonts w:eastAsia="맑은 고딕"/>
              </w:rPr>
            </w:pPr>
            <w:r>
              <w:rPr>
                <w:rFonts w:eastAsia="맑은 고딕"/>
              </w:rPr>
              <w:t xml:space="preserve">The above NTZ assistance information is made available to the UAV UE </w:t>
            </w:r>
            <w:r w:rsidRPr="00861A6F">
              <w:rPr>
                <w:rFonts w:eastAsia="맑은 고딕"/>
              </w:rPr>
              <w:t>in following ways</w:t>
            </w:r>
            <w:r>
              <w:rPr>
                <w:rFonts w:eastAsia="맑은 고딕"/>
              </w:rPr>
              <w:t>:</w:t>
            </w:r>
          </w:p>
          <w:p w14:paraId="26BCB81E" w14:textId="77777777" w:rsidR="0061017B" w:rsidRDefault="0061017B" w:rsidP="0061017B">
            <w:pPr>
              <w:pStyle w:val="B1"/>
              <w:rPr>
                <w:rFonts w:eastAsia="맑은 고딕"/>
              </w:rPr>
            </w:pPr>
            <w:r>
              <w:rPr>
                <w:rFonts w:eastAsia="맑은 고딕"/>
              </w:rPr>
              <w:t>-</w:t>
            </w:r>
            <w:r>
              <w:rPr>
                <w:rFonts w:eastAsia="맑은 고딕"/>
              </w:rPr>
              <w:tab/>
              <w:t>pre-configur</w:t>
            </w:r>
            <w:r>
              <w:rPr>
                <w:rFonts w:eastAsia="맑은 고딕" w:hint="eastAsia"/>
                <w:lang w:eastAsia="ko-KR"/>
              </w:rPr>
              <w:t>ed</w:t>
            </w:r>
            <w:r>
              <w:rPr>
                <w:rFonts w:eastAsia="맑은 고딕"/>
              </w:rPr>
              <w:t>;</w:t>
            </w:r>
          </w:p>
          <w:p w14:paraId="30F0238D" w14:textId="77777777" w:rsidR="0061017B" w:rsidRDefault="0061017B" w:rsidP="0061017B">
            <w:pPr>
              <w:pStyle w:val="B1"/>
              <w:rPr>
                <w:rFonts w:eastAsia="맑은 고딕"/>
              </w:rPr>
            </w:pPr>
            <w:r>
              <w:rPr>
                <w:rFonts w:eastAsia="맑은 고딕"/>
              </w:rPr>
              <w:t>-</w:t>
            </w:r>
            <w:r>
              <w:rPr>
                <w:rFonts w:eastAsia="맑은 고딕"/>
              </w:rPr>
              <w:tab/>
              <w:t>configur</w:t>
            </w:r>
            <w:r>
              <w:rPr>
                <w:rFonts w:eastAsia="맑은 고딕" w:hint="eastAsia"/>
                <w:lang w:eastAsia="ko-KR"/>
              </w:rPr>
              <w:t>ed</w:t>
            </w:r>
            <w:r>
              <w:rPr>
                <w:rFonts w:eastAsia="맑은 고딕"/>
              </w:rPr>
              <w:t xml:space="preserve"> by using mechanism that is out of 3GPP scope.</w:t>
            </w:r>
          </w:p>
          <w:p w14:paraId="7B23F7FF" w14:textId="77777777" w:rsidR="0061017B" w:rsidRDefault="0061017B" w:rsidP="0061017B">
            <w:pPr>
              <w:rPr>
                <w:rFonts w:eastAsia="맑은 고딕"/>
              </w:rPr>
            </w:pPr>
          </w:p>
          <w:p w14:paraId="43A88594" w14:textId="6CC27589" w:rsidR="0061017B" w:rsidRDefault="0061017B" w:rsidP="0061017B">
            <w:pPr>
              <w:rPr>
                <w:rFonts w:eastAsia="맑은 고딕"/>
              </w:rPr>
            </w:pPr>
            <w:r>
              <w:rPr>
                <w:rFonts w:eastAsia="맑은 고딕"/>
              </w:rPr>
              <w:t>The UAV UE(s) configured with the NTZ assistance information is expected to perform the following:</w:t>
            </w:r>
          </w:p>
          <w:p w14:paraId="33195D2D" w14:textId="77777777" w:rsidR="0061017B" w:rsidRDefault="0061017B" w:rsidP="0061017B">
            <w:pPr>
              <w:pStyle w:val="B1"/>
              <w:rPr>
                <w:rFonts w:eastAsia="맑은 고딕"/>
              </w:rPr>
            </w:pPr>
            <w:r>
              <w:rPr>
                <w:rFonts w:eastAsia="맑은 고딕"/>
              </w:rPr>
              <w:t>a)</w:t>
            </w:r>
            <w:r>
              <w:rPr>
                <w:rFonts w:eastAsia="맑은 고딕"/>
              </w:rPr>
              <w:tab/>
              <w:t>enforces NTZ based on the configured/provisioned NTZ assistance information.</w:t>
            </w:r>
          </w:p>
          <w:p w14:paraId="6F185C17" w14:textId="77777777" w:rsidR="0061017B" w:rsidRDefault="0061017B" w:rsidP="0061017B">
            <w:pPr>
              <w:pStyle w:val="B1"/>
              <w:rPr>
                <w:rFonts w:eastAsia="맑은 고딕"/>
              </w:rPr>
            </w:pPr>
            <w:r>
              <w:rPr>
                <w:rFonts w:eastAsia="맑은 고딕"/>
              </w:rPr>
              <w:t>b)</w:t>
            </w:r>
            <w:r>
              <w:rPr>
                <w:rFonts w:eastAsia="맑은 고딕"/>
              </w:rPr>
              <w:tab/>
              <w:t xml:space="preserve">does not transmit any signalling or data </w:t>
            </w:r>
            <w:r w:rsidRPr="00D81297">
              <w:rPr>
                <w:rFonts w:eastAsia="맑은 고딕"/>
              </w:rPr>
              <w:t>with</w:t>
            </w:r>
            <w:r w:rsidRPr="00D81297">
              <w:rPr>
                <w:rFonts w:eastAsia="맑은 고딕" w:hint="eastAsia"/>
                <w:lang w:eastAsia="ko-KR"/>
              </w:rPr>
              <w:t>in</w:t>
            </w:r>
            <w:r w:rsidRPr="00D81297">
              <w:rPr>
                <w:rFonts w:eastAsia="맑은 고딕"/>
              </w:rPr>
              <w:t xml:space="preserve"> </w:t>
            </w:r>
            <w:r w:rsidRPr="00D81297">
              <w:rPr>
                <w:rFonts w:eastAsia="맑은 고딕" w:hint="eastAsia"/>
                <w:lang w:eastAsia="ko-KR"/>
              </w:rPr>
              <w:t xml:space="preserve">the </w:t>
            </w:r>
            <w:r w:rsidRPr="00D81297">
              <w:rPr>
                <w:rFonts w:eastAsia="맑은 고딕"/>
              </w:rPr>
              <w:t>restricted</w:t>
            </w:r>
            <w:r>
              <w:rPr>
                <w:rFonts w:eastAsia="맑은 고딕"/>
              </w:rPr>
              <w:t xml:space="preserve"> frequenc</w:t>
            </w:r>
            <w:r>
              <w:rPr>
                <w:rFonts w:eastAsia="맑은 고딕" w:hint="eastAsia"/>
                <w:lang w:eastAsia="ko-KR"/>
              </w:rPr>
              <w:t xml:space="preserve">y bands </w:t>
            </w:r>
            <w:r>
              <w:rPr>
                <w:rFonts w:eastAsia="맑은 고딕"/>
              </w:rPr>
              <w:t>upon applying NTZ enforcement.</w:t>
            </w:r>
          </w:p>
          <w:p w14:paraId="1491C8E8" w14:textId="77777777" w:rsidR="0061017B" w:rsidRDefault="0061017B" w:rsidP="0061017B">
            <w:pPr>
              <w:pStyle w:val="B1"/>
              <w:rPr>
                <w:rFonts w:eastAsia="맑은 고딕"/>
              </w:rPr>
            </w:pPr>
            <w:r>
              <w:rPr>
                <w:rFonts w:eastAsia="맑은 고딕"/>
              </w:rPr>
              <w:t>c)</w:t>
            </w:r>
            <w:r>
              <w:rPr>
                <w:rFonts w:eastAsia="맑은 고딕"/>
              </w:rPr>
              <w:tab/>
              <w:t>does not select/reselect any cells impacted entirely by an NTZ.</w:t>
            </w:r>
          </w:p>
          <w:p w14:paraId="4779694F" w14:textId="77777777" w:rsidR="00C4327E" w:rsidRDefault="00C4327E" w:rsidP="00F53151">
            <w:pPr>
              <w:pStyle w:val="CRCoverPage"/>
              <w:spacing w:after="0"/>
              <w:ind w:left="100"/>
              <w:rPr>
                <w:noProof/>
              </w:rPr>
            </w:pPr>
            <w:r>
              <w:rPr>
                <w:noProof/>
              </w:rPr>
              <w:t>--------------------</w:t>
            </w:r>
          </w:p>
          <w:p w14:paraId="7985D25C" w14:textId="77777777" w:rsidR="00C4327E" w:rsidRDefault="00C4327E" w:rsidP="00F53151">
            <w:pPr>
              <w:pStyle w:val="CRCoverPage"/>
              <w:spacing w:after="0"/>
              <w:ind w:left="100"/>
              <w:rPr>
                <w:rFonts w:eastAsia="맑은 고딕"/>
                <w:noProof/>
                <w:lang w:eastAsia="ko-KR"/>
              </w:rPr>
            </w:pPr>
          </w:p>
          <w:p w14:paraId="6932D785" w14:textId="3AEFABF4" w:rsidR="00FD6B03" w:rsidRDefault="00FD6B03" w:rsidP="00FD6B03">
            <w:pPr>
              <w:pStyle w:val="CRCoverPage"/>
              <w:spacing w:after="0"/>
              <w:ind w:left="100"/>
              <w:rPr>
                <w:rFonts w:eastAsia="맑은 고딕"/>
                <w:noProof/>
                <w:lang w:eastAsia="ko-KR"/>
              </w:rPr>
            </w:pPr>
            <w:r>
              <w:rPr>
                <w:rFonts w:eastAsia="맑은 고딕" w:hint="eastAsia"/>
                <w:noProof/>
                <w:lang w:eastAsia="ko-KR"/>
              </w:rPr>
              <w:t xml:space="preserve">Currently, there is no </w:t>
            </w:r>
            <w:r>
              <w:rPr>
                <w:rFonts w:eastAsia="맑은 고딕" w:hint="eastAsia"/>
                <w:noProof/>
                <w:lang w:eastAsia="ko-KR"/>
              </w:rPr>
              <w:t xml:space="preserve">idle mode </w:t>
            </w:r>
            <w:r>
              <w:rPr>
                <w:rFonts w:eastAsia="맑은 고딕" w:hint="eastAsia"/>
                <w:noProof/>
                <w:lang w:eastAsia="ko-KR"/>
              </w:rPr>
              <w:t>proce</w:t>
            </w:r>
            <w:r>
              <w:rPr>
                <w:rFonts w:eastAsia="맑은 고딕" w:hint="eastAsia"/>
                <w:noProof/>
                <w:lang w:eastAsia="ko-KR"/>
              </w:rPr>
              <w:t>d</w:t>
            </w:r>
            <w:r>
              <w:rPr>
                <w:rFonts w:eastAsia="맑은 고딕" w:hint="eastAsia"/>
                <w:noProof/>
                <w:lang w:eastAsia="ko-KR"/>
              </w:rPr>
              <w:t>ure in the TS2</w:t>
            </w:r>
            <w:r>
              <w:rPr>
                <w:rFonts w:eastAsia="맑은 고딕" w:hint="eastAsia"/>
                <w:noProof/>
                <w:lang w:eastAsia="ko-KR"/>
              </w:rPr>
              <w:t>3</w:t>
            </w:r>
            <w:r>
              <w:rPr>
                <w:rFonts w:eastAsia="맑은 고딕" w:hint="eastAsia"/>
                <w:noProof/>
                <w:lang w:eastAsia="ko-KR"/>
              </w:rPr>
              <w:t>.</w:t>
            </w:r>
            <w:r>
              <w:rPr>
                <w:rFonts w:eastAsia="맑은 고딕" w:hint="eastAsia"/>
                <w:noProof/>
                <w:lang w:eastAsia="ko-KR"/>
              </w:rPr>
              <w:t>122</w:t>
            </w:r>
            <w:r>
              <w:rPr>
                <w:rFonts w:eastAsia="맑은 고딕" w:hint="eastAsia"/>
                <w:noProof/>
                <w:lang w:eastAsia="ko-KR"/>
              </w:rPr>
              <w:t xml:space="preserve"> specification that prevents the above UAV UE configured NTZ assitance information from </w:t>
            </w:r>
            <w:r>
              <w:rPr>
                <w:rFonts w:eastAsia="맑은 고딕" w:hint="eastAsia"/>
                <w:noProof/>
                <w:lang w:eastAsia="ko-KR"/>
              </w:rPr>
              <w:t>selecting / reselecting any cells impacted entirely by an NTZ.</w:t>
            </w:r>
          </w:p>
          <w:p w14:paraId="5E830685" w14:textId="77777777" w:rsidR="00FD6B03" w:rsidRDefault="00FD6B03" w:rsidP="00FD6B03">
            <w:pPr>
              <w:pStyle w:val="CRCoverPage"/>
              <w:spacing w:after="0"/>
              <w:ind w:left="100"/>
              <w:rPr>
                <w:rFonts w:eastAsia="맑은 고딕"/>
                <w:noProof/>
                <w:lang w:eastAsia="ko-KR"/>
              </w:rPr>
            </w:pPr>
          </w:p>
          <w:p w14:paraId="1AD85141" w14:textId="506EF030" w:rsidR="003B3159" w:rsidRPr="00FD6B03" w:rsidRDefault="00FD6B03" w:rsidP="00FD6B03">
            <w:pPr>
              <w:pStyle w:val="CRCoverPage"/>
              <w:spacing w:after="0"/>
              <w:ind w:left="100"/>
              <w:rPr>
                <w:rFonts w:eastAsia="맑은 고딕"/>
                <w:noProof/>
                <w:lang w:eastAsia="ko-KR"/>
              </w:rPr>
            </w:pPr>
            <w:r>
              <w:rPr>
                <w:rFonts w:eastAsia="맑은 고딕" w:hint="eastAsia"/>
                <w:noProof/>
                <w:lang w:eastAsia="ko-KR"/>
              </w:rPr>
              <w:t xml:space="preserve">Therefore, TS23.122 should specify that the UAV UE </w:t>
            </w:r>
            <w:r>
              <w:rPr>
                <w:rFonts w:eastAsia="맑은 고딕"/>
                <w:noProof/>
                <w:lang w:eastAsia="ko-KR"/>
              </w:rPr>
              <w:t>can</w:t>
            </w:r>
            <w:r>
              <w:rPr>
                <w:rFonts w:eastAsia="맑은 고딕" w:hint="eastAsia"/>
                <w:noProof/>
                <w:lang w:eastAsia="ko-KR"/>
              </w:rPr>
              <w:t xml:space="preserve"> not perform a cell selection/reselection procedure in the no-transmi zone, as proposed in discussion paper in C1-246511</w:t>
            </w:r>
            <w:r w:rsidRPr="00FD6B03">
              <w:rPr>
                <w:rFonts w:eastAsia="맑은 고딕"/>
                <w:noProof/>
                <w:lang w:eastAsia="ko-KR"/>
              </w:rPr>
              <w:t>. Also, even though SA2 does not mention PLMN selection, due to same reason, we propose that the UE does not perform PLMN selection procedure impacted entirely by an NTZ.</w:t>
            </w: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CC78F55" w14:textId="77777777" w:rsidR="00FD6B03" w:rsidRDefault="00FD6B03" w:rsidP="00F53151">
            <w:pPr>
              <w:pStyle w:val="CRCoverPage"/>
              <w:spacing w:after="0"/>
              <w:ind w:left="100"/>
              <w:rPr>
                <w:rFonts w:eastAsia="맑은 고딕"/>
                <w:noProof/>
                <w:lang w:eastAsia="ko-KR"/>
              </w:rPr>
            </w:pPr>
            <w:r>
              <w:rPr>
                <w:rFonts w:eastAsia="맑은 고딕" w:hint="eastAsia"/>
                <w:noProof/>
                <w:lang w:eastAsia="ko-KR"/>
              </w:rPr>
              <w:t>It is specified,</w:t>
            </w:r>
          </w:p>
          <w:p w14:paraId="570863A8" w14:textId="77777777" w:rsidR="00C4327E" w:rsidRPr="00E50D9F" w:rsidRDefault="00FD6B03" w:rsidP="00FD6B03">
            <w:pPr>
              <w:pStyle w:val="CRCoverPage"/>
              <w:numPr>
                <w:ilvl w:val="0"/>
                <w:numId w:val="30"/>
              </w:numPr>
              <w:spacing w:after="0"/>
              <w:rPr>
                <w:noProof/>
              </w:rPr>
            </w:pPr>
            <w:r w:rsidRPr="00FD6B03">
              <w:rPr>
                <w:noProof/>
              </w:rPr>
              <w:t>To prevent repeated attemp</w:t>
            </w:r>
            <w:r>
              <w:rPr>
                <w:rFonts w:eastAsia="맑은 고딕" w:hint="eastAsia"/>
                <w:noProof/>
                <w:lang w:eastAsia="ko-KR"/>
              </w:rPr>
              <w:t>t</w:t>
            </w:r>
            <w:r w:rsidRPr="00FD6B03">
              <w:rPr>
                <w:noProof/>
              </w:rPr>
              <w:t>s to obtain services on a PLMN, when the UE supporting UAS services determines that UE is located in no-transmit zone based on the no-transmit zone assistance information and the location of the</w:t>
            </w:r>
            <w:r>
              <w:rPr>
                <w:rFonts w:eastAsia="맑은 고딕" w:hint="eastAsia"/>
                <w:noProof/>
                <w:lang w:eastAsia="ko-KR"/>
              </w:rPr>
              <w:t xml:space="preserve"> UE</w:t>
            </w:r>
            <w:r w:rsidRPr="00FD6B03">
              <w:rPr>
                <w:noProof/>
              </w:rPr>
              <w:t>, the UE does not perform a PLMN selection.</w:t>
            </w:r>
          </w:p>
          <w:p w14:paraId="24D93D0D" w14:textId="77777777" w:rsidR="00E50D9F" w:rsidRPr="00E50D9F" w:rsidRDefault="00E50D9F" w:rsidP="00E50D9F">
            <w:pPr>
              <w:pStyle w:val="CRCoverPage"/>
              <w:spacing w:after="0"/>
              <w:ind w:left="460"/>
              <w:rPr>
                <w:rFonts w:hint="eastAsia"/>
                <w:noProof/>
              </w:rPr>
            </w:pPr>
          </w:p>
          <w:p w14:paraId="13ABB028" w14:textId="6024ADA3" w:rsidR="00E50D9F" w:rsidRPr="00FD6B03" w:rsidRDefault="00E50D9F" w:rsidP="00FD6B03">
            <w:pPr>
              <w:pStyle w:val="CRCoverPage"/>
              <w:numPr>
                <w:ilvl w:val="0"/>
                <w:numId w:val="30"/>
              </w:numPr>
              <w:spacing w:after="0"/>
              <w:rPr>
                <w:noProof/>
              </w:rPr>
            </w:pPr>
            <w:r w:rsidRPr="00E50D9F">
              <w:rPr>
                <w:noProof/>
              </w:rPr>
              <w:t>To prevent repeated attempts to find better cell than camped on a cell, when the UE supporting UAS services determines that UE is located in no-transmit zone based on the no-transmit zone assistance information and the location of the UE, the UE does not perform a cell selection procedure nor cell reselection procedure.</w:t>
            </w: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68DC0835" w:rsidR="00C4327E" w:rsidRDefault="00E50D9F" w:rsidP="00F53151">
            <w:pPr>
              <w:pStyle w:val="CRCoverPage"/>
              <w:spacing w:after="0"/>
              <w:ind w:left="100"/>
              <w:rPr>
                <w:noProof/>
              </w:rPr>
            </w:pPr>
            <w:r>
              <w:rPr>
                <w:rFonts w:eastAsia="맑은 고딕" w:hint="eastAsia"/>
                <w:noProof/>
                <w:lang w:eastAsia="ko-KR"/>
              </w:rPr>
              <w:t>In the idle mode, t</w:t>
            </w:r>
            <w:r>
              <w:rPr>
                <w:rFonts w:eastAsia="맑은 고딕" w:hint="eastAsia"/>
                <w:noProof/>
                <w:lang w:eastAsia="ko-KR"/>
              </w:rPr>
              <w:t>he UE supporting UAS service with NTZ assistance information behavior is ambiguous.</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7623A696" w:rsidR="00C4327E" w:rsidRDefault="00C6300A" w:rsidP="00F53151">
            <w:pPr>
              <w:pStyle w:val="CRCoverPage"/>
              <w:spacing w:after="0"/>
              <w:ind w:left="100"/>
              <w:rPr>
                <w:noProof/>
              </w:rPr>
            </w:pPr>
            <w:r>
              <w:rPr>
                <w:rFonts w:eastAsia="맑은 고딕" w:hint="eastAsia"/>
                <w:lang w:eastAsia="ko-KR"/>
              </w:rPr>
              <w:t>3.1, 3.5</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C4327E" w14:paraId="0EC081B0" w14:textId="77777777" w:rsidTr="00F53151">
        <w:tc>
          <w:tcPr>
            <w:tcW w:w="2694" w:type="dxa"/>
            <w:gridSpan w:val="2"/>
            <w:tcBorders>
              <w:left w:val="single" w:sz="4" w:space="0" w:color="auto"/>
            </w:tcBorders>
          </w:tcPr>
          <w:p w14:paraId="60F260C5" w14:textId="77777777" w:rsidR="00C4327E" w:rsidRDefault="00C4327E"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5D99F4B4"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0BB298BB" w:rsidR="00C4327E" w:rsidRDefault="00C4327E" w:rsidP="00F53151">
            <w:pPr>
              <w:pStyle w:val="CRCoverPage"/>
              <w:spacing w:after="0"/>
              <w:jc w:val="center"/>
              <w:rPr>
                <w:b/>
                <w:caps/>
                <w:noProof/>
              </w:rPr>
            </w:pPr>
            <w:r>
              <w:rPr>
                <w:b/>
                <w:caps/>
                <w:noProof/>
              </w:rPr>
              <w:t>X</w:t>
            </w:r>
          </w:p>
        </w:tc>
        <w:tc>
          <w:tcPr>
            <w:tcW w:w="2977" w:type="dxa"/>
            <w:gridSpan w:val="4"/>
          </w:tcPr>
          <w:p w14:paraId="4D9E57B0" w14:textId="77777777" w:rsidR="00C4327E" w:rsidRDefault="00C4327E"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43134A85" w:rsidR="00C4327E" w:rsidRDefault="00C4327E" w:rsidP="00F53151">
            <w:pPr>
              <w:pStyle w:val="CRCoverPage"/>
              <w:spacing w:after="0"/>
              <w:ind w:left="99"/>
              <w:rPr>
                <w:noProof/>
              </w:rPr>
            </w:pPr>
            <w:r>
              <w:rPr>
                <w:noProof/>
              </w:rPr>
              <w:t xml:space="preserve">TS/TR </w:t>
            </w:r>
            <w:r w:rsidR="00E50D9F">
              <w:rPr>
                <w:rFonts w:eastAsia="맑은 고딕" w:hint="eastAsia"/>
                <w:noProof/>
                <w:lang w:eastAsia="ko-KR"/>
              </w:rPr>
              <w:t>23.256</w:t>
            </w:r>
            <w:r>
              <w:rPr>
                <w:noProof/>
              </w:rPr>
              <w:t xml:space="preserve"> CR </w:t>
            </w:r>
            <w:r w:rsidR="00E50D9F">
              <w:rPr>
                <w:rFonts w:eastAsia="맑은 고딕" w:hint="eastAsia"/>
                <w:noProof/>
                <w:lang w:eastAsia="ko-KR"/>
              </w:rPr>
              <w:t>0136</w:t>
            </w:r>
            <w:r>
              <w:rPr>
                <w:noProof/>
              </w:rPr>
              <w:t xml:space="preserve"> </w:t>
            </w:r>
          </w:p>
        </w:tc>
      </w:tr>
      <w:tr w:rsidR="00C4327E" w14:paraId="6498FBF7" w14:textId="77777777" w:rsidTr="00F53151">
        <w:tc>
          <w:tcPr>
            <w:tcW w:w="2694" w:type="dxa"/>
            <w:gridSpan w:val="2"/>
            <w:tcBorders>
              <w:left w:val="single" w:sz="4" w:space="0" w:color="auto"/>
            </w:tcBorders>
          </w:tcPr>
          <w:p w14:paraId="0A3BF7C3" w14:textId="77777777" w:rsidR="00C4327E" w:rsidRDefault="00C4327E"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C4327E" w:rsidRDefault="00C4327E" w:rsidP="00F53151">
            <w:pPr>
              <w:pStyle w:val="CRCoverPage"/>
              <w:spacing w:after="0"/>
              <w:jc w:val="center"/>
              <w:rPr>
                <w:b/>
                <w:caps/>
                <w:noProof/>
              </w:rPr>
            </w:pPr>
            <w:r>
              <w:rPr>
                <w:b/>
                <w:caps/>
                <w:noProof/>
              </w:rPr>
              <w:t>X</w:t>
            </w:r>
          </w:p>
        </w:tc>
        <w:tc>
          <w:tcPr>
            <w:tcW w:w="2977" w:type="dxa"/>
            <w:gridSpan w:val="4"/>
          </w:tcPr>
          <w:p w14:paraId="3FC0718B" w14:textId="77777777" w:rsidR="00C4327E" w:rsidRDefault="00C4327E"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C4327E" w:rsidRDefault="00C4327E" w:rsidP="00F53151">
            <w:pPr>
              <w:pStyle w:val="CRCoverPage"/>
              <w:spacing w:after="0"/>
              <w:ind w:left="99"/>
              <w:rPr>
                <w:noProof/>
              </w:rPr>
            </w:pPr>
            <w:r>
              <w:rPr>
                <w:noProof/>
              </w:rPr>
              <w:t xml:space="preserve">TS/TR ... CR ... </w:t>
            </w:r>
          </w:p>
        </w:tc>
      </w:tr>
      <w:tr w:rsidR="00C4327E" w14:paraId="207B71C4" w14:textId="77777777" w:rsidTr="00F53151">
        <w:tc>
          <w:tcPr>
            <w:tcW w:w="2694" w:type="dxa"/>
            <w:gridSpan w:val="2"/>
            <w:tcBorders>
              <w:left w:val="single" w:sz="4" w:space="0" w:color="auto"/>
            </w:tcBorders>
          </w:tcPr>
          <w:p w14:paraId="5C0731BC" w14:textId="77777777" w:rsidR="00C4327E" w:rsidRDefault="00C4327E"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C4327E" w:rsidRDefault="00C4327E" w:rsidP="00F53151">
            <w:pPr>
              <w:pStyle w:val="CRCoverPage"/>
              <w:spacing w:after="0"/>
              <w:jc w:val="center"/>
              <w:rPr>
                <w:b/>
                <w:caps/>
                <w:noProof/>
              </w:rPr>
            </w:pPr>
            <w:r>
              <w:rPr>
                <w:b/>
                <w:caps/>
                <w:noProof/>
              </w:rPr>
              <w:t>X</w:t>
            </w:r>
          </w:p>
        </w:tc>
        <w:tc>
          <w:tcPr>
            <w:tcW w:w="2977" w:type="dxa"/>
            <w:gridSpan w:val="4"/>
          </w:tcPr>
          <w:p w14:paraId="3C53EF06" w14:textId="77777777" w:rsidR="00C4327E" w:rsidRDefault="00C4327E"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C4327E" w:rsidRDefault="00C4327E" w:rsidP="00F53151">
            <w:pPr>
              <w:pStyle w:val="CRCoverPage"/>
              <w:spacing w:after="0"/>
              <w:ind w:left="99"/>
              <w:rPr>
                <w:noProof/>
              </w:rPr>
            </w:pPr>
            <w:r>
              <w:rPr>
                <w:noProof/>
              </w:rPr>
              <w:t xml:space="preserve">TS/TR ... CR ... </w:t>
            </w:r>
          </w:p>
        </w:tc>
      </w:tr>
      <w:tr w:rsidR="00C4327E" w14:paraId="5E60EBBF" w14:textId="77777777" w:rsidTr="00F53151">
        <w:tc>
          <w:tcPr>
            <w:tcW w:w="2694" w:type="dxa"/>
            <w:gridSpan w:val="2"/>
            <w:tcBorders>
              <w:left w:val="single" w:sz="4" w:space="0" w:color="auto"/>
            </w:tcBorders>
          </w:tcPr>
          <w:p w14:paraId="3AC82F44" w14:textId="77777777" w:rsidR="00C4327E" w:rsidRDefault="00C4327E" w:rsidP="00F53151">
            <w:pPr>
              <w:pStyle w:val="CRCoverPage"/>
              <w:spacing w:after="0"/>
              <w:rPr>
                <w:b/>
                <w:i/>
                <w:noProof/>
              </w:rPr>
            </w:pPr>
          </w:p>
        </w:tc>
        <w:tc>
          <w:tcPr>
            <w:tcW w:w="6946" w:type="dxa"/>
            <w:gridSpan w:val="9"/>
            <w:tcBorders>
              <w:right w:val="single" w:sz="4" w:space="0" w:color="auto"/>
            </w:tcBorders>
          </w:tcPr>
          <w:p w14:paraId="2CCA0CFC" w14:textId="77777777" w:rsidR="00C4327E" w:rsidRDefault="00C4327E" w:rsidP="00F53151">
            <w:pPr>
              <w:pStyle w:val="CRCoverPage"/>
              <w:spacing w:after="0"/>
              <w:rPr>
                <w:noProof/>
              </w:rPr>
            </w:pPr>
          </w:p>
        </w:tc>
      </w:tr>
      <w:tr w:rsidR="00C4327E" w14:paraId="493F6DA1" w14:textId="77777777" w:rsidTr="00F53151">
        <w:tc>
          <w:tcPr>
            <w:tcW w:w="2694" w:type="dxa"/>
            <w:gridSpan w:val="2"/>
            <w:tcBorders>
              <w:left w:val="single" w:sz="4" w:space="0" w:color="auto"/>
              <w:bottom w:val="single" w:sz="4" w:space="0" w:color="auto"/>
            </w:tcBorders>
          </w:tcPr>
          <w:p w14:paraId="4740F42D" w14:textId="77777777" w:rsidR="00C4327E" w:rsidRDefault="00C4327E"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77777777" w:rsidR="00C4327E" w:rsidRDefault="00C4327E" w:rsidP="00F53151">
            <w:pPr>
              <w:pStyle w:val="CRCoverPage"/>
              <w:spacing w:after="0"/>
              <w:ind w:left="100"/>
              <w:rPr>
                <w:noProof/>
              </w:rPr>
            </w:pPr>
          </w:p>
        </w:tc>
      </w:tr>
      <w:tr w:rsidR="00C4327E" w:rsidRPr="008863B9" w14:paraId="219A36CE" w14:textId="77777777" w:rsidTr="00F53151">
        <w:tc>
          <w:tcPr>
            <w:tcW w:w="2694" w:type="dxa"/>
            <w:gridSpan w:val="2"/>
            <w:tcBorders>
              <w:top w:val="single" w:sz="4" w:space="0" w:color="auto"/>
              <w:bottom w:val="single" w:sz="4" w:space="0" w:color="auto"/>
            </w:tcBorders>
          </w:tcPr>
          <w:p w14:paraId="215DA05E" w14:textId="77777777" w:rsidR="00C4327E" w:rsidRPr="008863B9" w:rsidRDefault="00C4327E"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C4327E" w:rsidRPr="008863B9" w:rsidRDefault="00C4327E" w:rsidP="00F53151">
            <w:pPr>
              <w:pStyle w:val="CRCoverPage"/>
              <w:spacing w:after="0"/>
              <w:ind w:left="100"/>
              <w:rPr>
                <w:noProof/>
                <w:sz w:val="8"/>
                <w:szCs w:val="8"/>
              </w:rPr>
            </w:pPr>
          </w:p>
        </w:tc>
      </w:tr>
      <w:tr w:rsidR="00C4327E"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C4327E" w:rsidRDefault="00C4327E"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2C47A" w14:textId="23AAEFEB" w:rsidR="000C3725" w:rsidRDefault="000C3725" w:rsidP="00F53151">
            <w:pPr>
              <w:pStyle w:val="CRCoverPage"/>
              <w:spacing w:after="0"/>
              <w:ind w:left="100"/>
              <w:rPr>
                <w:noProof/>
              </w:rPr>
            </w:pP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518B7D13" w14:textId="77777777" w:rsidR="00C4327E" w:rsidRDefault="00C4327E" w:rsidP="00C4327E">
      <w:pPr>
        <w:jc w:val="center"/>
        <w:rPr>
          <w:rFonts w:eastAsia="맑은 고딕"/>
          <w:noProof/>
          <w:highlight w:val="green"/>
          <w:lang w:eastAsia="ko-KR"/>
        </w:rPr>
      </w:pPr>
      <w:r w:rsidRPr="00DB12B9">
        <w:rPr>
          <w:noProof/>
          <w:highlight w:val="green"/>
        </w:rPr>
        <w:lastRenderedPageBreak/>
        <w:t>***** change *****</w:t>
      </w:r>
    </w:p>
    <w:p w14:paraId="25DF9BE5" w14:textId="77777777" w:rsidR="00C6300A" w:rsidRDefault="00C6300A" w:rsidP="00C4327E">
      <w:pPr>
        <w:jc w:val="center"/>
        <w:rPr>
          <w:rFonts w:eastAsia="맑은 고딕"/>
          <w:noProof/>
          <w:highlight w:val="green"/>
          <w:lang w:eastAsia="ko-KR"/>
        </w:rPr>
      </w:pPr>
    </w:p>
    <w:p w14:paraId="597241D3" w14:textId="77777777" w:rsidR="00C6300A" w:rsidRPr="00D27A95" w:rsidRDefault="00C6300A" w:rsidP="00C6300A">
      <w:pPr>
        <w:pStyle w:val="2"/>
      </w:pPr>
      <w:bookmarkStart w:id="20" w:name="_Toc20125182"/>
      <w:bookmarkStart w:id="21" w:name="_Toc27486379"/>
      <w:bookmarkStart w:id="22" w:name="_Toc36210432"/>
      <w:bookmarkStart w:id="23" w:name="_Toc45096291"/>
      <w:bookmarkStart w:id="24" w:name="_Toc45882324"/>
      <w:bookmarkStart w:id="25" w:name="_Toc51762120"/>
      <w:bookmarkStart w:id="26" w:name="_Toc83313306"/>
      <w:bookmarkStart w:id="27" w:name="_Toc171523395"/>
      <w:r w:rsidRPr="00D27A95">
        <w:t>3.1</w:t>
      </w:r>
      <w:r w:rsidRPr="00D27A95">
        <w:tab/>
        <w:t>PLMN selection and roaming</w:t>
      </w:r>
      <w:bookmarkEnd w:id="20"/>
      <w:bookmarkEnd w:id="21"/>
      <w:bookmarkEnd w:id="22"/>
      <w:bookmarkEnd w:id="23"/>
      <w:bookmarkEnd w:id="24"/>
      <w:bookmarkEnd w:id="25"/>
      <w:bookmarkEnd w:id="26"/>
      <w:bookmarkEnd w:id="27"/>
    </w:p>
    <w:p w14:paraId="0F542EAC" w14:textId="77777777" w:rsidR="00C6300A" w:rsidRPr="00D27A95" w:rsidRDefault="00C6300A" w:rsidP="00C6300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B8F28FE" w14:textId="77777777" w:rsidR="00C6300A" w:rsidRPr="00D27A95" w:rsidRDefault="00C6300A" w:rsidP="00C6300A">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E246E11" w14:textId="77777777" w:rsidR="00C6300A" w:rsidRPr="00D27A95" w:rsidRDefault="00C6300A" w:rsidP="00C6300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69F5B31" w14:textId="77777777" w:rsidR="00C6300A" w:rsidRPr="00D27A95" w:rsidRDefault="00C6300A" w:rsidP="00C6300A">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A7A388C" w14:textId="77777777" w:rsidR="00C6300A" w:rsidRDefault="00C6300A" w:rsidP="00C6300A">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DD83337" w14:textId="77777777" w:rsidR="00C6300A" w:rsidRPr="003660E5" w:rsidRDefault="00C6300A" w:rsidP="00C6300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A31B573" w14:textId="77777777" w:rsidR="00C6300A" w:rsidRPr="00215B37" w:rsidRDefault="00C6300A" w:rsidP="00C6300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00AC8FC" w14:textId="77777777" w:rsidR="00C6300A" w:rsidRDefault="00C6300A" w:rsidP="00C6300A">
      <w:pPr>
        <w:rPr>
          <w:noProof/>
          <w:lang w:val="en-US"/>
        </w:rPr>
      </w:pPr>
      <w:r w:rsidRPr="00215B37">
        <w:rPr>
          <w:lang w:eastAsia="ko-KR"/>
        </w:rPr>
        <w:t>This does not prevent selection of such a PLMN if it is available in another RAT.</w:t>
      </w:r>
    </w:p>
    <w:p w14:paraId="38CD149C" w14:textId="77777777" w:rsidR="00C6300A" w:rsidRDefault="00C6300A" w:rsidP="00C6300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E9C6CD5" w14:textId="77777777" w:rsidR="00C6300A" w:rsidRDefault="00C6300A" w:rsidP="00C6300A">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4207E56B" w14:textId="77777777" w:rsidR="00C6300A" w:rsidRPr="004A187F" w:rsidRDefault="00C6300A" w:rsidP="00C6300A">
      <w:pPr>
        <w:rPr>
          <w:noProof/>
          <w:lang w:val="en-US"/>
        </w:rPr>
      </w:pPr>
      <w:r w:rsidRPr="00215B37">
        <w:rPr>
          <w:lang w:eastAsia="ko-KR"/>
        </w:rPr>
        <w:t>This does not prevent selection of such a PLMN if it is available in another RAT.</w:t>
      </w:r>
    </w:p>
    <w:p w14:paraId="43F922FF" w14:textId="77777777" w:rsidR="00C6300A" w:rsidRPr="007E6407" w:rsidRDefault="00C6300A" w:rsidP="00C6300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7C06468" w14:textId="77777777" w:rsidR="00C6300A" w:rsidRPr="00595328" w:rsidRDefault="00C6300A" w:rsidP="00C6300A">
      <w:pPr>
        <w:pStyle w:val="B1"/>
        <w:rPr>
          <w:lang w:val="fr-FR"/>
        </w:rPr>
      </w:pPr>
      <w:r w:rsidRPr="00595328">
        <w:rPr>
          <w:lang w:val="fr-FR"/>
        </w:rPr>
        <w:t>A/Gb mode or Iu mode:</w:t>
      </w:r>
    </w:p>
    <w:p w14:paraId="3AD8C678" w14:textId="77777777" w:rsidR="00C6300A" w:rsidRDefault="00C6300A" w:rsidP="00C6300A">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942B785" w14:textId="77777777" w:rsidR="00C6300A" w:rsidRDefault="00C6300A" w:rsidP="00C6300A">
      <w:pPr>
        <w:pStyle w:val="B1"/>
      </w:pPr>
      <w:r>
        <w:t>S1-mode:</w:t>
      </w:r>
    </w:p>
    <w:p w14:paraId="7F873F8E" w14:textId="77777777" w:rsidR="00C6300A" w:rsidRDefault="00C6300A" w:rsidP="00C6300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29E2D6A" w14:textId="77777777" w:rsidR="00C6300A" w:rsidRDefault="00C6300A" w:rsidP="00C6300A">
      <w:pPr>
        <w:pStyle w:val="B1"/>
      </w:pPr>
      <w:r>
        <w:t>N1-mode:</w:t>
      </w:r>
    </w:p>
    <w:p w14:paraId="0940F4AF" w14:textId="77777777" w:rsidR="00C6300A" w:rsidRPr="00CC6F2A" w:rsidRDefault="00C6300A" w:rsidP="00C6300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BF78165" w14:textId="77777777" w:rsidR="00C6300A" w:rsidRDefault="00C6300A" w:rsidP="00C6300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12BC36C" w14:textId="77777777" w:rsidR="00C6300A" w:rsidRDefault="00C6300A" w:rsidP="00C6300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6F4B242" w14:textId="77777777" w:rsidR="00C6300A" w:rsidRDefault="00C6300A" w:rsidP="00C6300A">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46749A8" w14:textId="77777777" w:rsidR="00C6300A" w:rsidRDefault="00C6300A" w:rsidP="00C6300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9819E27" w14:textId="77777777" w:rsidR="00C6300A" w:rsidRDefault="00C6300A" w:rsidP="00C6300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C9D1C34" w14:textId="77777777" w:rsidR="00C6300A" w:rsidRDefault="00C6300A" w:rsidP="00C6300A">
      <w:r>
        <w:t>I</w:t>
      </w:r>
      <w:r w:rsidRPr="00D27A95">
        <w:t>f</w:t>
      </w:r>
      <w:r>
        <w:t>:</w:t>
      </w:r>
    </w:p>
    <w:p w14:paraId="724FCF27" w14:textId="77777777" w:rsidR="00C6300A" w:rsidRDefault="00C6300A" w:rsidP="00C6300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7ACB0A51" w14:textId="77777777" w:rsidR="00C6300A" w:rsidRDefault="00C6300A" w:rsidP="00C6300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A57CF11" w14:textId="77777777" w:rsidR="00C6300A" w:rsidRDefault="00C6300A" w:rsidP="00C6300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5AFB2F0" w14:textId="77777777" w:rsidR="00C6300A" w:rsidRDefault="00C6300A" w:rsidP="00C6300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0709360" w14:textId="77777777" w:rsidR="00C6300A" w:rsidRDefault="00C6300A" w:rsidP="00C6300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9D2C330" w14:textId="77777777" w:rsidR="00C6300A" w:rsidRPr="00D27A95" w:rsidRDefault="00C6300A" w:rsidP="00C6300A">
      <w:r w:rsidRPr="00D27A95">
        <w:t>This list is retained when the MS is switched off or the SIM is removed. The HPLMN (if the EHPLMN list is not present or is empty) or an EHPLMN (if the EHPLMN list is present) shall not be stored on the list of "forbidden PLMNs".</w:t>
      </w:r>
    </w:p>
    <w:p w14:paraId="1596BEEA" w14:textId="77777777" w:rsidR="00C6300A" w:rsidRPr="00D27A95" w:rsidRDefault="00C6300A" w:rsidP="00C6300A">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5326CC81" w14:textId="77777777" w:rsidR="00C6300A" w:rsidRPr="00D27A95" w:rsidRDefault="00C6300A" w:rsidP="00C6300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280653B" w14:textId="77777777" w:rsidR="00C6300A" w:rsidRDefault="00C6300A" w:rsidP="00C6300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2B83F48" w14:textId="77777777" w:rsidR="00C6300A" w:rsidRDefault="00C6300A" w:rsidP="00C6300A">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160857F" w14:textId="77777777" w:rsidR="00C6300A" w:rsidRDefault="00C6300A" w:rsidP="00C6300A">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EEE38E4" w14:textId="77777777" w:rsidR="00C6300A" w:rsidRDefault="00C6300A" w:rsidP="00C6300A">
      <w:pPr>
        <w:pStyle w:val="B1"/>
      </w:pPr>
      <w:bookmarkStart w:id="28"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8"/>
    <w:p w14:paraId="14098847" w14:textId="77777777" w:rsidR="00C6300A" w:rsidRDefault="00C6300A" w:rsidP="00C6300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CBDD29A" w14:textId="77777777" w:rsidR="00C6300A" w:rsidRDefault="00C6300A" w:rsidP="00C6300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9452A60" w14:textId="77777777" w:rsidR="00C6300A" w:rsidRDefault="00C6300A" w:rsidP="00C6300A">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D7762D7" w14:textId="77777777" w:rsidR="00C6300A" w:rsidRDefault="00C6300A" w:rsidP="00C6300A">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4817B443" w14:textId="77777777" w:rsidR="00C6300A" w:rsidRDefault="00C6300A" w:rsidP="00C6300A">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06B463B" w14:textId="77777777" w:rsidR="00C6300A" w:rsidRDefault="00C6300A" w:rsidP="00C6300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E7221BF" w14:textId="77777777" w:rsidR="00C6300A" w:rsidRDefault="00C6300A" w:rsidP="00C6300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B856DD6" w14:textId="77777777" w:rsidR="00C6300A" w:rsidRDefault="00C6300A" w:rsidP="00C6300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8D36F3B" w14:textId="77777777" w:rsidR="00C6300A" w:rsidRDefault="00C6300A" w:rsidP="00C6300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25EDEA9" w14:textId="77777777" w:rsidR="00C6300A" w:rsidRDefault="00C6300A" w:rsidP="00C6300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C90C405" w14:textId="77777777" w:rsidR="00C6300A" w:rsidRDefault="00C6300A" w:rsidP="00C6300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8BCF0B8" w14:textId="77777777" w:rsidR="00C6300A" w:rsidRDefault="00C6300A" w:rsidP="00C6300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36BBB40" w14:textId="77777777" w:rsidR="00C6300A" w:rsidRDefault="00C6300A" w:rsidP="00C6300A">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36FB827B" w14:textId="77777777" w:rsidR="00C6300A" w:rsidRPr="00D75EDF" w:rsidRDefault="00C6300A" w:rsidP="00C6300A">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9C988AA" w14:textId="77777777" w:rsidR="00C6300A" w:rsidRPr="00D75EDF" w:rsidRDefault="00C6300A" w:rsidP="00C6300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38CD5BE" w14:textId="77777777" w:rsidR="00C6300A" w:rsidRDefault="00C6300A" w:rsidP="00C6300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CF0E11E" w14:textId="77777777" w:rsidR="00C6300A" w:rsidRDefault="00C6300A" w:rsidP="00C6300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FF928EB" w14:textId="77777777" w:rsidR="00C6300A" w:rsidRPr="00D111CC" w:rsidRDefault="00C6300A" w:rsidP="00C6300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4A3A44C" w14:textId="77777777" w:rsidR="00C6300A" w:rsidRDefault="00C6300A" w:rsidP="00C6300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24E2EB27" w14:textId="77777777" w:rsidR="00C6300A" w:rsidRDefault="00C6300A" w:rsidP="00C6300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063EE17" w14:textId="77777777" w:rsidR="00C6300A" w:rsidRPr="0025660A" w:rsidRDefault="00C6300A" w:rsidP="00C6300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4B1C7AB" w14:textId="77777777" w:rsidR="00C6300A" w:rsidRDefault="00C6300A" w:rsidP="00C6300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345A065" w14:textId="77777777" w:rsidR="00C6300A" w:rsidRDefault="00C6300A" w:rsidP="00C6300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1272227" w14:textId="77777777" w:rsidR="00C6300A" w:rsidRDefault="00C6300A" w:rsidP="00C6300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555F561" w14:textId="77777777" w:rsidR="00C6300A" w:rsidRDefault="00C6300A" w:rsidP="00C6300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DB36174" w14:textId="77777777" w:rsidR="00C6300A" w:rsidRPr="0025660A" w:rsidRDefault="00C6300A" w:rsidP="00C6300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5AE8977" w14:textId="77777777" w:rsidR="00C6300A" w:rsidRPr="00770F8C" w:rsidRDefault="00C6300A" w:rsidP="00C6300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3DC6A7A" w14:textId="77777777" w:rsidR="00C6300A" w:rsidRDefault="00C6300A" w:rsidP="00C6300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9EDB8C4" w14:textId="77777777" w:rsidR="00C6300A" w:rsidRDefault="00C6300A" w:rsidP="00C6300A">
      <w:pPr>
        <w:pStyle w:val="NO"/>
        <w:rPr>
          <w:lang w:val="en-US"/>
        </w:rPr>
      </w:pPr>
      <w:r>
        <w:rPr>
          <w:lang w:val="en-US"/>
        </w:rPr>
        <w:lastRenderedPageBreak/>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FD60700" w14:textId="77777777" w:rsidR="00C6300A" w:rsidRDefault="00C6300A" w:rsidP="00C6300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0D775FF" w14:textId="77777777" w:rsidR="00C6300A" w:rsidRDefault="00C6300A" w:rsidP="00C6300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4D6A029" w14:textId="77777777" w:rsidR="00C6300A" w:rsidRPr="0025660A" w:rsidRDefault="00C6300A" w:rsidP="00C6300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8CB2DA4" w14:textId="77777777" w:rsidR="00C6300A" w:rsidRDefault="00C6300A" w:rsidP="00C6300A">
      <w:pPr>
        <w:pStyle w:val="B1"/>
        <w:rPr>
          <w:ins w:id="29" w:author="rev2" w:date="2024-11-08T18:37:00Z" w16du:dateUtc="2024-11-08T09:37:00Z"/>
          <w:rFonts w:eastAsia="맑은 고딕"/>
          <w:lang w:val="en-US" w:eastAsia="ko-KR"/>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91F7E35" w14:textId="25EB3F26" w:rsidR="00C6300A" w:rsidRDefault="00C6300A" w:rsidP="00C6300A">
      <w:pPr>
        <w:rPr>
          <w:ins w:id="30" w:author="rev2" w:date="2024-11-08T18:37:00Z" w16du:dateUtc="2024-11-08T09:37:00Z"/>
          <w:rFonts w:eastAsia="맑은 고딕"/>
          <w:lang w:eastAsia="ko-KR"/>
        </w:rPr>
      </w:pPr>
      <w:ins w:id="31" w:author="rev2" w:date="2024-11-08T18:37:00Z" w16du:dateUtc="2024-11-08T09:37:00Z">
        <w:r>
          <w:rPr>
            <w:rFonts w:eastAsia="맑은 고딕" w:hint="eastAsia"/>
            <w:lang w:eastAsia="ko-KR"/>
          </w:rPr>
          <w:t xml:space="preserve">To </w:t>
        </w:r>
        <w:r>
          <w:rPr>
            <w:rFonts w:eastAsia="맑은 고딕"/>
            <w:lang w:eastAsia="ko-KR"/>
          </w:rPr>
          <w:t>prevent</w:t>
        </w:r>
        <w:r>
          <w:rPr>
            <w:rFonts w:eastAsia="맑은 고딕" w:hint="eastAsia"/>
            <w:lang w:eastAsia="ko-KR"/>
          </w:rPr>
          <w:t xml:space="preserve"> repeated attemp</w:t>
        </w:r>
      </w:ins>
      <w:ins w:id="32" w:author="rev2" w:date="2024-11-11T21:29:00Z" w16du:dateUtc="2024-11-11T12:29:00Z">
        <w:r w:rsidR="00FD6B03">
          <w:rPr>
            <w:rFonts w:eastAsia="맑은 고딕" w:hint="eastAsia"/>
            <w:lang w:eastAsia="ko-KR"/>
          </w:rPr>
          <w:t>t</w:t>
        </w:r>
      </w:ins>
      <w:ins w:id="33" w:author="rev2" w:date="2024-11-08T18:37:00Z" w16du:dateUtc="2024-11-08T09:37:00Z">
        <w:r>
          <w:rPr>
            <w:rFonts w:eastAsia="맑은 고딕" w:hint="eastAsia"/>
            <w:lang w:eastAsia="ko-KR"/>
          </w:rPr>
          <w:t xml:space="preserve">s to obtain services on a PLMN, when </w:t>
        </w:r>
      </w:ins>
      <w:ins w:id="34" w:author="rev2" w:date="2024-11-08T18:39:00Z" w16du:dateUtc="2024-11-08T09:39:00Z">
        <w:r>
          <w:rPr>
            <w:rFonts w:eastAsia="맑은 고딕" w:hint="eastAsia"/>
            <w:lang w:eastAsia="ko-KR"/>
          </w:rPr>
          <w:t>the UE supporting UAS services determines that UE is located in no-transmit zone based on the no-transmit zone assistance information and the location of the</w:t>
        </w:r>
      </w:ins>
      <w:ins w:id="35" w:author="rev2" w:date="2024-11-11T21:29:00Z" w16du:dateUtc="2024-11-11T12:29:00Z">
        <w:r w:rsidR="00FD6B03">
          <w:rPr>
            <w:rFonts w:eastAsia="맑은 고딕" w:hint="eastAsia"/>
            <w:lang w:eastAsia="ko-KR"/>
          </w:rPr>
          <w:t xml:space="preserve"> UE</w:t>
        </w:r>
      </w:ins>
      <w:ins w:id="36" w:author="rev2" w:date="2024-11-08T18:37:00Z" w16du:dateUtc="2024-11-08T09:37:00Z">
        <w:r>
          <w:rPr>
            <w:rFonts w:eastAsia="맑은 고딕" w:hint="eastAsia"/>
            <w:lang w:eastAsia="ko-KR"/>
          </w:rPr>
          <w:t>, the UE does not perform a PLMN selection.</w:t>
        </w:r>
      </w:ins>
    </w:p>
    <w:p w14:paraId="29604F94" w14:textId="77777777" w:rsidR="00C6300A" w:rsidRPr="00C6300A" w:rsidRDefault="00C6300A" w:rsidP="00C6300A">
      <w:pPr>
        <w:pStyle w:val="B1"/>
        <w:rPr>
          <w:rFonts w:eastAsia="맑은 고딕"/>
          <w:lang w:eastAsia="ko-KR"/>
        </w:rPr>
      </w:pPr>
    </w:p>
    <w:p w14:paraId="38D0C850" w14:textId="77777777" w:rsidR="00C6300A" w:rsidRDefault="00C6300A" w:rsidP="00C6300A">
      <w:pPr>
        <w:jc w:val="center"/>
        <w:rPr>
          <w:rFonts w:eastAsia="맑은 고딕"/>
          <w:noProof/>
          <w:highlight w:val="green"/>
          <w:lang w:eastAsia="ko-KR"/>
        </w:rPr>
      </w:pPr>
      <w:r w:rsidRPr="00DB12B9">
        <w:rPr>
          <w:noProof/>
          <w:highlight w:val="green"/>
        </w:rPr>
        <w:t>***** change *****</w:t>
      </w:r>
    </w:p>
    <w:p w14:paraId="44F31326" w14:textId="77777777" w:rsidR="00C6300A" w:rsidRPr="00D27A95" w:rsidRDefault="00C6300A" w:rsidP="00C6300A">
      <w:pPr>
        <w:pStyle w:val="2"/>
      </w:pPr>
      <w:bookmarkStart w:id="37" w:name="_Toc20125191"/>
      <w:bookmarkStart w:id="38" w:name="_Toc27486388"/>
      <w:bookmarkStart w:id="39" w:name="_Toc36210441"/>
      <w:bookmarkStart w:id="40" w:name="_Toc45096300"/>
      <w:bookmarkStart w:id="41" w:name="_Toc45882333"/>
      <w:bookmarkStart w:id="42" w:name="_Toc51762129"/>
      <w:bookmarkStart w:id="43" w:name="_Toc83313315"/>
      <w:bookmarkStart w:id="44" w:name="_Toc171523405"/>
      <w:r w:rsidRPr="00D27A95">
        <w:t>3.5</w:t>
      </w:r>
      <w:r w:rsidRPr="00D27A95">
        <w:tab/>
        <w:t>No suitable cell (limited service state)</w:t>
      </w:r>
      <w:bookmarkEnd w:id="37"/>
      <w:bookmarkEnd w:id="38"/>
      <w:bookmarkEnd w:id="39"/>
      <w:bookmarkEnd w:id="40"/>
      <w:bookmarkEnd w:id="41"/>
      <w:bookmarkEnd w:id="42"/>
      <w:bookmarkEnd w:id="43"/>
      <w:bookmarkEnd w:id="44"/>
    </w:p>
    <w:p w14:paraId="3C326D19" w14:textId="77777777" w:rsidR="00C6300A" w:rsidRPr="00D27A95" w:rsidRDefault="00C6300A" w:rsidP="00C6300A">
      <w:r w:rsidRPr="00D27A95">
        <w:t>There are a number of situations in which the MS is unable to obtain normal service from a PLMN</w:t>
      </w:r>
      <w:r>
        <w:t xml:space="preserve"> or SNPN</w:t>
      </w:r>
      <w:r w:rsidRPr="00D27A95">
        <w:t>. These include:</w:t>
      </w:r>
    </w:p>
    <w:p w14:paraId="75903F2E" w14:textId="77777777" w:rsidR="00C6300A" w:rsidRPr="00D27A95" w:rsidRDefault="00C6300A" w:rsidP="00C6300A">
      <w:pPr>
        <w:pStyle w:val="B1"/>
      </w:pPr>
      <w:r w:rsidRPr="00D27A95">
        <w:t>a)</w:t>
      </w:r>
      <w:r w:rsidRPr="00D27A95">
        <w:tab/>
        <w:t>Failure to find a suitable cell of the selected PLMN</w:t>
      </w:r>
      <w:r>
        <w:t xml:space="preserve"> or of the selected SNPN</w:t>
      </w:r>
      <w:r w:rsidRPr="00D27A95">
        <w:t>;</w:t>
      </w:r>
    </w:p>
    <w:p w14:paraId="39D4C584" w14:textId="77777777" w:rsidR="00C6300A" w:rsidRPr="00D27A95" w:rsidRDefault="00C6300A" w:rsidP="00C6300A">
      <w:pPr>
        <w:pStyle w:val="B1"/>
      </w:pPr>
      <w:r w:rsidRPr="00D27A95">
        <w:t>b)</w:t>
      </w:r>
      <w:r w:rsidRPr="00D27A95">
        <w:tab/>
        <w:t>No SIM in the MS</w:t>
      </w:r>
      <w:r>
        <w:t xml:space="preserve"> or the "list of subscriber data" with no valid entry</w:t>
      </w:r>
      <w:r w:rsidRPr="00D27A95">
        <w:t>;</w:t>
      </w:r>
    </w:p>
    <w:p w14:paraId="32AA31E5" w14:textId="77777777" w:rsidR="00C6300A" w:rsidRDefault="00C6300A" w:rsidP="00C6300A">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4648E8F8" w14:textId="77777777" w:rsidR="00C6300A" w:rsidRPr="00D27A95" w:rsidRDefault="00C6300A" w:rsidP="00C6300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1E5692" w14:textId="77777777" w:rsidR="00C6300A" w:rsidRDefault="00C6300A" w:rsidP="00C6300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4EC0F23" w14:textId="77777777" w:rsidR="00C6300A" w:rsidRPr="002F0197" w:rsidRDefault="00C6300A" w:rsidP="00C6300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F0D5AFF" w14:textId="77777777" w:rsidR="00C6300A" w:rsidRDefault="00C6300A" w:rsidP="00C6300A">
      <w:pPr>
        <w:pStyle w:val="B1"/>
      </w:pPr>
      <w:r>
        <w:t>g)</w:t>
      </w:r>
      <w:r>
        <w:tab/>
        <w:t>Void;</w:t>
      </w:r>
    </w:p>
    <w:p w14:paraId="6E68EC0F" w14:textId="77777777" w:rsidR="00C6300A" w:rsidRDefault="00C6300A" w:rsidP="00C6300A">
      <w:pPr>
        <w:pStyle w:val="B1"/>
      </w:pPr>
      <w:r>
        <w:t>h)</w:t>
      </w:r>
      <w:r>
        <w:tab/>
        <w:t>Void;</w:t>
      </w:r>
    </w:p>
    <w:p w14:paraId="4A34EC5E" w14:textId="77777777" w:rsidR="00C6300A" w:rsidRDefault="00C6300A" w:rsidP="00C6300A">
      <w:pPr>
        <w:pStyle w:val="B1"/>
      </w:pPr>
      <w:r>
        <w:lastRenderedPageBreak/>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6B5CA1CB" w14:textId="77777777" w:rsidR="00C6300A" w:rsidRPr="00E0213F" w:rsidRDefault="00C6300A" w:rsidP="00C6300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BB7EC2B" w14:textId="77777777" w:rsidR="00C6300A" w:rsidRDefault="00C6300A" w:rsidP="00C6300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9EC1E8A" w14:textId="77777777" w:rsidR="00C6300A" w:rsidRDefault="00C6300A" w:rsidP="00C6300A">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25C63B5" w14:textId="77777777" w:rsidR="00C6300A" w:rsidRDefault="00C6300A" w:rsidP="00C6300A">
      <w:pPr>
        <w:pStyle w:val="B1"/>
      </w:pPr>
      <w:r>
        <w:t>m)</w:t>
      </w:r>
      <w:r>
        <w:tab/>
        <w:t xml:space="preserve">MS </w:t>
      </w:r>
      <w:r>
        <w:rPr>
          <w:noProof/>
        </w:rPr>
        <w:t>determined that a disaster condition has ended as specified in clause 3.10,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1D69ECD9" w14:textId="77777777" w:rsidR="00C6300A" w:rsidRPr="00D27A95" w:rsidRDefault="00C6300A" w:rsidP="00C6300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3B00F5C" w14:textId="77777777" w:rsidR="00C6300A" w:rsidRPr="00D27A95" w:rsidRDefault="00C6300A" w:rsidP="00C6300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449FDB0" w14:textId="77777777" w:rsidR="00C6300A" w:rsidRPr="00D27A95" w:rsidRDefault="00C6300A" w:rsidP="00C6300A">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7596046D" w14:textId="77777777" w:rsidR="00C6300A" w:rsidRDefault="00C6300A" w:rsidP="00C6300A">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1734D258" w14:textId="77777777" w:rsidR="00C6300A" w:rsidRDefault="00C6300A" w:rsidP="00C6300A">
      <w:pPr>
        <w:pStyle w:val="B1"/>
      </w:pPr>
      <w:r>
        <w:t>-</w:t>
      </w:r>
      <w:r>
        <w:tab/>
      </w:r>
      <w:r w:rsidRPr="00D456CC">
        <w:t>attempts to camp on an acceptable cell</w:t>
      </w:r>
      <w:r>
        <w:t xml:space="preserve"> so that emergency calls can be made if supported and necessary; and</w:t>
      </w:r>
    </w:p>
    <w:p w14:paraId="6076407A" w14:textId="77777777" w:rsidR="00C6300A" w:rsidRDefault="00C6300A" w:rsidP="00C6300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33945F3D" w14:textId="77777777" w:rsidR="00C6300A" w:rsidRPr="00491F3E" w:rsidRDefault="00C6300A" w:rsidP="00C6300A">
      <w:r w:rsidRPr="004D61B0">
        <w:lastRenderedPageBreak/>
        <w:t>For the item</w:t>
      </w:r>
      <w:r>
        <w:t> l</w:t>
      </w:r>
      <w:r w:rsidRPr="002172D2">
        <w:t xml:space="preserve">, </w:t>
      </w:r>
      <w:r w:rsidRPr="00491F3E">
        <w:t>the MS shall search for available and allowable PLMNs in the manner described in clause 4.4.3.1 and when indicated in the SIM also as described in clause 4.4.3.4.</w:t>
      </w:r>
    </w:p>
    <w:p w14:paraId="5E16759C" w14:textId="77777777" w:rsidR="00C6300A" w:rsidRPr="00D27A95" w:rsidRDefault="00C6300A" w:rsidP="00C6300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1EAAC255" w14:textId="77777777" w:rsidR="00C6300A" w:rsidRDefault="00C6300A" w:rsidP="00C6300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17EDF67F" w14:textId="77777777" w:rsidR="00C6300A" w:rsidRDefault="00C6300A" w:rsidP="00C6300A">
      <w:pPr>
        <w:rPr>
          <w:ins w:id="45" w:author="rev2" w:date="2024-11-08T18:40:00Z" w16du:dateUtc="2024-11-08T09:40:00Z"/>
          <w:rFonts w:eastAsia="맑은 고딕"/>
          <w:noProof/>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4.9</w:t>
      </w:r>
      <w:r w:rsidRPr="00D27A95">
        <w:t>.3.1</w:t>
      </w:r>
      <w:r>
        <w:t>.1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15DC5422" w14:textId="624D57B6" w:rsidR="00C6300A" w:rsidRDefault="00C6300A" w:rsidP="00C6300A">
      <w:pPr>
        <w:rPr>
          <w:ins w:id="46" w:author="rev2" w:date="2024-11-08T18:40:00Z" w16du:dateUtc="2024-11-08T09:40:00Z"/>
          <w:rFonts w:eastAsia="맑은 고딕"/>
          <w:lang w:eastAsia="ko-KR"/>
        </w:rPr>
      </w:pPr>
      <w:ins w:id="47" w:author="rev2" w:date="2024-11-08T18:40:00Z" w16du:dateUtc="2024-11-08T09:40:00Z">
        <w:r>
          <w:rPr>
            <w:rFonts w:eastAsia="맑은 고딕" w:hint="eastAsia"/>
            <w:lang w:eastAsia="ko-KR"/>
          </w:rPr>
          <w:t xml:space="preserve">To </w:t>
        </w:r>
        <w:r>
          <w:rPr>
            <w:rFonts w:eastAsia="맑은 고딕"/>
            <w:lang w:eastAsia="ko-KR"/>
          </w:rPr>
          <w:t>prevent</w:t>
        </w:r>
        <w:r>
          <w:rPr>
            <w:rFonts w:eastAsia="맑은 고딕" w:hint="eastAsia"/>
            <w:lang w:eastAsia="ko-KR"/>
          </w:rPr>
          <w:t xml:space="preserve"> repeated attemp</w:t>
        </w:r>
      </w:ins>
      <w:ins w:id="48" w:author="rev2" w:date="2024-11-11T21:30:00Z" w16du:dateUtc="2024-11-11T12:30:00Z">
        <w:r w:rsidR="00E50D9F">
          <w:rPr>
            <w:rFonts w:eastAsia="맑은 고딕" w:hint="eastAsia"/>
            <w:lang w:eastAsia="ko-KR"/>
          </w:rPr>
          <w:t>t</w:t>
        </w:r>
      </w:ins>
      <w:ins w:id="49" w:author="rev2" w:date="2024-11-08T18:40:00Z" w16du:dateUtc="2024-11-08T09:40:00Z">
        <w:r>
          <w:rPr>
            <w:rFonts w:eastAsia="맑은 고딕" w:hint="eastAsia"/>
            <w:lang w:eastAsia="ko-KR"/>
          </w:rPr>
          <w:t>s to find better cell than camped on a cell, when the UE supporting UAS services determines that UE is located in no-transmit zone based on the no-transmit zone assistance information and the location of the UE, the UE does not perform a cell selection procedure nor cell reselection procedure.</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6AE5A7" w14:textId="77777777" w:rsidR="000C3725" w:rsidRPr="00E50D9F" w:rsidRDefault="000C3725" w:rsidP="00C6300A">
      <w:pPr>
        <w:rPr>
          <w:rFonts w:eastAsia="맑은 고딕"/>
          <w:lang w:eastAsia="ko-KR"/>
        </w:rPr>
      </w:pPr>
    </w:p>
    <w:sectPr w:rsidR="000C3725" w:rsidRPr="00E50D9F"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E58CB" w14:textId="77777777" w:rsidR="00E34952" w:rsidRDefault="00E34952">
      <w:r>
        <w:separator/>
      </w:r>
    </w:p>
    <w:p w14:paraId="64F16A51" w14:textId="77777777" w:rsidR="00E34952" w:rsidRDefault="00E34952"/>
  </w:endnote>
  <w:endnote w:type="continuationSeparator" w:id="0">
    <w:p w14:paraId="3CD49660" w14:textId="77777777" w:rsidR="00E34952" w:rsidRDefault="00E34952">
      <w:r>
        <w:continuationSeparator/>
      </w:r>
    </w:p>
    <w:p w14:paraId="4299A895" w14:textId="77777777" w:rsidR="00E34952" w:rsidRDefault="00E34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1A54A" w14:textId="77777777" w:rsidR="00E34952" w:rsidRDefault="00E34952">
      <w:r>
        <w:separator/>
      </w:r>
    </w:p>
    <w:p w14:paraId="5A9EC612" w14:textId="77777777" w:rsidR="00E34952" w:rsidRDefault="00E34952"/>
  </w:footnote>
  <w:footnote w:type="continuationSeparator" w:id="0">
    <w:p w14:paraId="5BC1BA79" w14:textId="77777777" w:rsidR="00E34952" w:rsidRDefault="00E34952">
      <w:r>
        <w:continuationSeparator/>
      </w:r>
    </w:p>
    <w:p w14:paraId="321B9165" w14:textId="77777777" w:rsidR="00E34952" w:rsidRDefault="00E34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1C1CDE44"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D9F">
      <w:rPr>
        <w:rFonts w:ascii="Arial" w:eastAsia="바탕" w:hAnsi="Arial" w:cs="Arial" w:hint="eastAsia"/>
        <w:bCs/>
        <w:noProof/>
        <w:sz w:val="18"/>
        <w:szCs w:val="18"/>
        <w:lang w:eastAsia="ko-KR"/>
      </w:rPr>
      <w:t>오류</w:t>
    </w:r>
    <w:r w:rsidR="00E50D9F">
      <w:rPr>
        <w:rFonts w:ascii="Arial" w:eastAsia="바탕" w:hAnsi="Arial" w:cs="Arial" w:hint="eastAsia"/>
        <w:bCs/>
        <w:noProof/>
        <w:sz w:val="18"/>
        <w:szCs w:val="18"/>
        <w:lang w:eastAsia="ko-KR"/>
      </w:rPr>
      <w:t xml:space="preserve">! </w:t>
    </w:r>
    <w:r w:rsidR="00E50D9F">
      <w:rPr>
        <w:rFonts w:ascii="Arial" w:eastAsia="바탕" w:hAnsi="Arial" w:cs="Arial" w:hint="eastAsia"/>
        <w:bCs/>
        <w:noProof/>
        <w:sz w:val="18"/>
        <w:szCs w:val="18"/>
        <w:lang w:eastAsia="ko-KR"/>
      </w:rPr>
      <w:t>지정한</w:t>
    </w:r>
    <w:r w:rsidR="00E50D9F">
      <w:rPr>
        <w:rFonts w:ascii="Arial" w:eastAsia="바탕" w:hAnsi="Arial" w:cs="Arial" w:hint="eastAsia"/>
        <w:bCs/>
        <w:noProof/>
        <w:sz w:val="18"/>
        <w:szCs w:val="18"/>
        <w:lang w:eastAsia="ko-KR"/>
      </w:rPr>
      <w:t xml:space="preserve"> </w:t>
    </w:r>
    <w:r w:rsidR="00E50D9F">
      <w:rPr>
        <w:rFonts w:ascii="Arial" w:eastAsia="바탕" w:hAnsi="Arial" w:cs="Arial" w:hint="eastAsia"/>
        <w:bCs/>
        <w:noProof/>
        <w:sz w:val="18"/>
        <w:szCs w:val="18"/>
        <w:lang w:eastAsia="ko-KR"/>
      </w:rPr>
      <w:t>스타일은</w:t>
    </w:r>
    <w:r w:rsidR="00E50D9F">
      <w:rPr>
        <w:rFonts w:ascii="Arial" w:eastAsia="바탕" w:hAnsi="Arial" w:cs="Arial" w:hint="eastAsia"/>
        <w:bCs/>
        <w:noProof/>
        <w:sz w:val="18"/>
        <w:szCs w:val="18"/>
        <w:lang w:eastAsia="ko-KR"/>
      </w:rPr>
      <w:t xml:space="preserve"> </w:t>
    </w:r>
    <w:r w:rsidR="00E50D9F">
      <w:rPr>
        <w:rFonts w:ascii="Arial" w:eastAsia="바탕" w:hAnsi="Arial" w:cs="Arial" w:hint="eastAsia"/>
        <w:bCs/>
        <w:noProof/>
        <w:sz w:val="18"/>
        <w:szCs w:val="18"/>
        <w:lang w:eastAsia="ko-KR"/>
      </w:rPr>
      <w:t>사용되지</w:t>
    </w:r>
    <w:r w:rsidR="00E50D9F">
      <w:rPr>
        <w:rFonts w:ascii="Arial" w:eastAsia="바탕" w:hAnsi="Arial" w:cs="Arial" w:hint="eastAsia"/>
        <w:bCs/>
        <w:noProof/>
        <w:sz w:val="18"/>
        <w:szCs w:val="18"/>
        <w:lang w:eastAsia="ko-KR"/>
      </w:rPr>
      <w:t xml:space="preserve"> </w:t>
    </w:r>
    <w:r w:rsidR="00E50D9F">
      <w:rPr>
        <w:rFonts w:ascii="Arial" w:eastAsia="바탕" w:hAnsi="Arial" w:cs="Arial" w:hint="eastAsia"/>
        <w:bCs/>
        <w:noProof/>
        <w:sz w:val="18"/>
        <w:szCs w:val="18"/>
        <w:lang w:eastAsia="ko-KR"/>
      </w:rPr>
      <w:t>않습니다</w:t>
    </w:r>
    <w:r w:rsidR="00E50D9F">
      <w:rPr>
        <w:rFonts w:ascii="Arial" w:eastAsia="바탕" w:hAnsi="Arial" w:cs="Arial" w:hint="eastAsia"/>
        <w:bCs/>
        <w:noProof/>
        <w:sz w:val="18"/>
        <w:szCs w:val="18"/>
        <w:lang w:eastAsia="ko-KR"/>
      </w:rPr>
      <w: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3FDB67F"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D9F">
      <w:rPr>
        <w:rFonts w:ascii="Arial" w:eastAsia="바탕" w:hAnsi="Arial" w:cs="Arial" w:hint="eastAsia"/>
        <w:bCs/>
        <w:noProof/>
        <w:sz w:val="18"/>
        <w:szCs w:val="18"/>
        <w:lang w:eastAsia="ko-KR"/>
      </w:rPr>
      <w:t>오류</w:t>
    </w:r>
    <w:r w:rsidR="00E50D9F">
      <w:rPr>
        <w:rFonts w:ascii="Arial" w:eastAsia="바탕" w:hAnsi="Arial" w:cs="Arial" w:hint="eastAsia"/>
        <w:bCs/>
        <w:noProof/>
        <w:sz w:val="18"/>
        <w:szCs w:val="18"/>
        <w:lang w:eastAsia="ko-KR"/>
      </w:rPr>
      <w:t xml:space="preserve">! </w:t>
    </w:r>
    <w:r w:rsidR="00E50D9F">
      <w:rPr>
        <w:rFonts w:ascii="Arial" w:eastAsia="바탕" w:hAnsi="Arial" w:cs="Arial" w:hint="eastAsia"/>
        <w:bCs/>
        <w:noProof/>
        <w:sz w:val="18"/>
        <w:szCs w:val="18"/>
        <w:lang w:eastAsia="ko-KR"/>
      </w:rPr>
      <w:t>지정한</w:t>
    </w:r>
    <w:r w:rsidR="00E50D9F">
      <w:rPr>
        <w:rFonts w:ascii="Arial" w:eastAsia="바탕" w:hAnsi="Arial" w:cs="Arial" w:hint="eastAsia"/>
        <w:bCs/>
        <w:noProof/>
        <w:sz w:val="18"/>
        <w:szCs w:val="18"/>
        <w:lang w:eastAsia="ko-KR"/>
      </w:rPr>
      <w:t xml:space="preserve"> </w:t>
    </w:r>
    <w:r w:rsidR="00E50D9F">
      <w:rPr>
        <w:rFonts w:ascii="Arial" w:eastAsia="바탕" w:hAnsi="Arial" w:cs="Arial" w:hint="eastAsia"/>
        <w:bCs/>
        <w:noProof/>
        <w:sz w:val="18"/>
        <w:szCs w:val="18"/>
        <w:lang w:eastAsia="ko-KR"/>
      </w:rPr>
      <w:t>스타일은</w:t>
    </w:r>
    <w:r w:rsidR="00E50D9F">
      <w:rPr>
        <w:rFonts w:ascii="Arial" w:eastAsia="바탕" w:hAnsi="Arial" w:cs="Arial" w:hint="eastAsia"/>
        <w:bCs/>
        <w:noProof/>
        <w:sz w:val="18"/>
        <w:szCs w:val="18"/>
        <w:lang w:eastAsia="ko-KR"/>
      </w:rPr>
      <w:t xml:space="preserve"> </w:t>
    </w:r>
    <w:r w:rsidR="00E50D9F">
      <w:rPr>
        <w:rFonts w:ascii="Arial" w:eastAsia="바탕" w:hAnsi="Arial" w:cs="Arial" w:hint="eastAsia"/>
        <w:bCs/>
        <w:noProof/>
        <w:sz w:val="18"/>
        <w:szCs w:val="18"/>
        <w:lang w:eastAsia="ko-KR"/>
      </w:rPr>
      <w:t>사용되지</w:t>
    </w:r>
    <w:r w:rsidR="00E50D9F">
      <w:rPr>
        <w:rFonts w:ascii="Arial" w:eastAsia="바탕" w:hAnsi="Arial" w:cs="Arial" w:hint="eastAsia"/>
        <w:bCs/>
        <w:noProof/>
        <w:sz w:val="18"/>
        <w:szCs w:val="18"/>
        <w:lang w:eastAsia="ko-KR"/>
      </w:rPr>
      <w:t xml:space="preserve"> </w:t>
    </w:r>
    <w:r w:rsidR="00E50D9F">
      <w:rPr>
        <w:rFonts w:ascii="Arial" w:eastAsia="바탕" w:hAnsi="Arial" w:cs="Arial" w:hint="eastAsia"/>
        <w:bCs/>
        <w:noProof/>
        <w:sz w:val="18"/>
        <w:szCs w:val="18"/>
        <w:lang w:eastAsia="ko-KR"/>
      </w:rPr>
      <w:t>않습니다</w:t>
    </w:r>
    <w:r w:rsidR="00E50D9F">
      <w:rPr>
        <w:rFonts w:ascii="Arial" w:eastAsia="바탕" w:hAnsi="Arial" w:cs="Arial" w:hint="eastAsia"/>
        <w:bCs/>
        <w:noProof/>
        <w:sz w:val="18"/>
        <w:szCs w:val="18"/>
        <w:lang w:eastAsia="ko-KR"/>
      </w:rPr>
      <w: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7438AC"/>
    <w:multiLevelType w:val="hybridMultilevel"/>
    <w:tmpl w:val="1DFE23C0"/>
    <w:lvl w:ilvl="0" w:tplc="F9F6F582">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A5F6EA9"/>
    <w:multiLevelType w:val="hybridMultilevel"/>
    <w:tmpl w:val="0CA43C70"/>
    <w:lvl w:ilvl="0" w:tplc="0B8E8A7A">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8"/>
  </w:num>
  <w:num w:numId="6" w16cid:durableId="2068410015">
    <w:abstractNumId w:val="14"/>
  </w:num>
  <w:num w:numId="7" w16cid:durableId="1746950502">
    <w:abstractNumId w:val="10"/>
  </w:num>
  <w:num w:numId="8" w16cid:durableId="1252813125">
    <w:abstractNumId w:val="6"/>
  </w:num>
  <w:num w:numId="9" w16cid:durableId="192422023">
    <w:abstractNumId w:val="9"/>
  </w:num>
  <w:num w:numId="10" w16cid:durableId="214246208">
    <w:abstractNumId w:val="29"/>
  </w:num>
  <w:num w:numId="11" w16cid:durableId="1300845346">
    <w:abstractNumId w:val="7"/>
  </w:num>
  <w:num w:numId="12" w16cid:durableId="915939450">
    <w:abstractNumId w:val="25"/>
  </w:num>
  <w:num w:numId="13" w16cid:durableId="2109571042">
    <w:abstractNumId w:val="13"/>
  </w:num>
  <w:num w:numId="14" w16cid:durableId="719326237">
    <w:abstractNumId w:val="24"/>
  </w:num>
  <w:num w:numId="15" w16cid:durableId="1607469129">
    <w:abstractNumId w:val="26"/>
  </w:num>
  <w:num w:numId="16" w16cid:durableId="1470320487">
    <w:abstractNumId w:val="11"/>
  </w:num>
  <w:num w:numId="17" w16cid:durableId="272131456">
    <w:abstractNumId w:val="20"/>
  </w:num>
  <w:num w:numId="18" w16cid:durableId="309792082">
    <w:abstractNumId w:val="5"/>
  </w:num>
  <w:num w:numId="19" w16cid:durableId="241648565">
    <w:abstractNumId w:val="18"/>
  </w:num>
  <w:num w:numId="20" w16cid:durableId="969282050">
    <w:abstractNumId w:val="21"/>
  </w:num>
  <w:num w:numId="21" w16cid:durableId="2116749709">
    <w:abstractNumId w:val="23"/>
  </w:num>
  <w:num w:numId="22" w16cid:durableId="1836337488">
    <w:abstractNumId w:val="27"/>
  </w:num>
  <w:num w:numId="23" w16cid:durableId="863445325">
    <w:abstractNumId w:val="17"/>
  </w:num>
  <w:num w:numId="24" w16cid:durableId="1451821419">
    <w:abstractNumId w:val="22"/>
  </w:num>
  <w:num w:numId="25" w16cid:durableId="1312294581">
    <w:abstractNumId w:val="16"/>
  </w:num>
  <w:num w:numId="26" w16cid:durableId="2139712961">
    <w:abstractNumId w:val="8"/>
  </w:num>
  <w:num w:numId="27" w16cid:durableId="137579218">
    <w:abstractNumId w:val="12"/>
  </w:num>
  <w:num w:numId="28" w16cid:durableId="410781356">
    <w:abstractNumId w:val="19"/>
  </w:num>
  <w:num w:numId="29" w16cid:durableId="466237916">
    <w:abstractNumId w:val="4"/>
  </w:num>
  <w:num w:numId="30" w16cid:durableId="26661929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496"/>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2CCF"/>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0E93"/>
    <w:rsid w:val="00131183"/>
    <w:rsid w:val="001317CA"/>
    <w:rsid w:val="001317ED"/>
    <w:rsid w:val="00131C2C"/>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A5C"/>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195"/>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40F"/>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159"/>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B19"/>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5E3"/>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0646"/>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17B"/>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48E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24F"/>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56"/>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787"/>
    <w:rsid w:val="008E0A7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588"/>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DA"/>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069"/>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A15"/>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9E0"/>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767"/>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0F"/>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00A"/>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81"/>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52"/>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D9F"/>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9AE"/>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1E"/>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71A"/>
    <w:rsid w:val="00F46DD8"/>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DD5"/>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03"/>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numPr>
        <w:ilvl w:val="5"/>
        <w:numId w:val="5"/>
      </w:numPr>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173561"/>
    <w:rPr>
      <w:rFonts w:ascii="Arial" w:eastAsia="Times New Roman" w:hAnsi="Arial"/>
      <w:sz w:val="36"/>
      <w:lang w:val="en-GB" w:eastAsia="en-GB"/>
    </w:rPr>
  </w:style>
  <w:style w:type="character" w:customStyle="1" w:styleId="2Char">
    <w:name w:val="제목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제목 3 Char"/>
    <w:link w:val="30"/>
    <w:rsid w:val="006D37C4"/>
    <w:rPr>
      <w:rFonts w:ascii="Arial" w:eastAsia="Times New Roman" w:hAnsi="Arial"/>
      <w:sz w:val="28"/>
      <w:lang w:val="en-GB" w:eastAsia="en-GB"/>
    </w:rPr>
  </w:style>
  <w:style w:type="character" w:customStyle="1" w:styleId="4Char">
    <w:name w:val="제목 4 Char"/>
    <w:link w:val="40"/>
    <w:qFormat/>
    <w:rsid w:val="00173561"/>
    <w:rPr>
      <w:rFonts w:ascii="Arial" w:eastAsia="Times New Roman" w:hAnsi="Arial"/>
      <w:sz w:val="24"/>
      <w:lang w:val="en-GB" w:eastAsia="en-GB"/>
    </w:rPr>
  </w:style>
  <w:style w:type="character" w:customStyle="1" w:styleId="5Char">
    <w:name w:val="제목 5 Char"/>
    <w:link w:val="50"/>
    <w:rsid w:val="00CB6016"/>
    <w:rPr>
      <w:rFonts w:ascii="Arial" w:eastAsia="Times New Roman" w:hAnsi="Arial"/>
      <w:sz w:val="22"/>
      <w:lang w:val="en-GB" w:eastAsia="en-GB"/>
    </w:rPr>
  </w:style>
  <w:style w:type="character" w:customStyle="1" w:styleId="6Char">
    <w:name w:val="제목 6 Char"/>
    <w:link w:val="6"/>
    <w:rsid w:val="00173561"/>
    <w:rPr>
      <w:rFonts w:ascii="Arial" w:eastAsia="Times New Roman" w:hAnsi="Arial"/>
      <w:lang w:val="en-GB" w:eastAsia="x-none"/>
    </w:rPr>
  </w:style>
  <w:style w:type="character" w:customStyle="1" w:styleId="7Char">
    <w:name w:val="제목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본문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풍선 도움말 텍스트 Char"/>
    <w:basedOn w:val="a0"/>
    <w:link w:val="a7"/>
    <w:rsid w:val="0088465A"/>
    <w:rPr>
      <w:rFonts w:ascii="Segoe UI" w:eastAsia="Times New Roman" w:hAnsi="Segoe UI" w:cs="Segoe UI"/>
      <w:sz w:val="18"/>
      <w:szCs w:val="18"/>
      <w:lang w:val="en-GB" w:eastAsia="en-GB"/>
    </w:rPr>
  </w:style>
  <w:style w:type="character" w:customStyle="1" w:styleId="apple-converted-space">
    <w:name w:val="apple-converted-space"/>
    <w:basedOn w:val="a0"/>
    <w:rsid w:val="004E0724"/>
  </w:style>
  <w:style w:type="character" w:customStyle="1" w:styleId="8Char">
    <w:name w:val="제목 8 Char"/>
    <w:basedOn w:val="a0"/>
    <w:link w:val="8"/>
    <w:rsid w:val="00796455"/>
    <w:rPr>
      <w:rFonts w:ascii="Arial" w:eastAsia="Times New Roman" w:hAnsi="Arial"/>
      <w:sz w:val="36"/>
      <w:lang w:val="en-GB" w:eastAsia="en-GB"/>
    </w:rPr>
  </w:style>
  <w:style w:type="character" w:customStyle="1" w:styleId="9Char">
    <w:name w:val="제목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머리글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각주 텍스트 Char"/>
    <w:basedOn w:val="a0"/>
    <w:link w:val="ab"/>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바닥글 Char"/>
    <w:basedOn w:val="a0"/>
    <w:link w:val="ad"/>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메모 텍스트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메모 주제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문서 구조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글자만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semiHidden/>
    <w:unhideWhenUsed/>
    <w:rsid w:val="004D7C60"/>
    <w:pPr>
      <w:spacing w:after="120" w:line="480" w:lineRule="auto"/>
    </w:pPr>
  </w:style>
  <w:style w:type="character" w:customStyle="1" w:styleId="2Char0">
    <w:name w:val="본문 2 Char"/>
    <w:basedOn w:val="a0"/>
    <w:link w:val="26"/>
    <w:semiHidden/>
    <w:rsid w:val="004D7C60"/>
    <w:rPr>
      <w:rFonts w:eastAsia="Times New Roman"/>
      <w:lang w:val="en-GB" w:eastAsia="en-GB"/>
    </w:rPr>
  </w:style>
  <w:style w:type="paragraph" w:styleId="34">
    <w:name w:val="Body Text 3"/>
    <w:basedOn w:val="a"/>
    <w:link w:val="3Char0"/>
    <w:semiHidden/>
    <w:unhideWhenUsed/>
    <w:rsid w:val="004D7C60"/>
    <w:pPr>
      <w:spacing w:after="120"/>
    </w:pPr>
    <w:rPr>
      <w:sz w:val="16"/>
      <w:szCs w:val="16"/>
    </w:rPr>
  </w:style>
  <w:style w:type="character" w:customStyle="1" w:styleId="3Char0">
    <w:name w:val="본문 3 Char"/>
    <w:basedOn w:val="a0"/>
    <w:link w:val="34"/>
    <w:semiHidden/>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본문 첫 줄 들여쓰기 Char"/>
    <w:basedOn w:val="Char"/>
    <w:link w:val="af9"/>
    <w:rsid w:val="004D7C60"/>
    <w:rPr>
      <w:rFonts w:eastAsia="Times New Roman"/>
      <w:lang w:val="en-GB" w:eastAsia="en-GB"/>
    </w:rPr>
  </w:style>
  <w:style w:type="paragraph" w:styleId="afa">
    <w:name w:val="Body Text Indent"/>
    <w:basedOn w:val="a"/>
    <w:link w:val="Char9"/>
    <w:semiHidden/>
    <w:unhideWhenUsed/>
    <w:rsid w:val="004D7C60"/>
    <w:pPr>
      <w:spacing w:after="120"/>
      <w:ind w:left="283"/>
    </w:pPr>
  </w:style>
  <w:style w:type="character" w:customStyle="1" w:styleId="Char9">
    <w:name w:val="본문 들여쓰기 Char"/>
    <w:basedOn w:val="a0"/>
    <w:link w:val="afa"/>
    <w:semiHidden/>
    <w:rsid w:val="004D7C60"/>
    <w:rPr>
      <w:rFonts w:eastAsia="Times New Roman"/>
      <w:lang w:val="en-GB" w:eastAsia="en-GB"/>
    </w:rPr>
  </w:style>
  <w:style w:type="paragraph" w:styleId="27">
    <w:name w:val="Body Text First Indent 2"/>
    <w:basedOn w:val="afa"/>
    <w:link w:val="2Char1"/>
    <w:semiHidden/>
    <w:unhideWhenUsed/>
    <w:rsid w:val="004D7C60"/>
    <w:pPr>
      <w:spacing w:after="180"/>
      <w:ind w:left="360" w:firstLine="360"/>
    </w:pPr>
  </w:style>
  <w:style w:type="character" w:customStyle="1" w:styleId="2Char1">
    <w:name w:val="본문 첫 줄 들여쓰기 2 Char"/>
    <w:basedOn w:val="Char9"/>
    <w:link w:val="27"/>
    <w:semiHidden/>
    <w:rsid w:val="004D7C60"/>
    <w:rPr>
      <w:rFonts w:eastAsia="Times New Roman"/>
      <w:lang w:val="en-GB" w:eastAsia="en-GB"/>
    </w:rPr>
  </w:style>
  <w:style w:type="paragraph" w:styleId="28">
    <w:name w:val="Body Text Indent 2"/>
    <w:basedOn w:val="a"/>
    <w:link w:val="2Char2"/>
    <w:semiHidden/>
    <w:unhideWhenUsed/>
    <w:rsid w:val="004D7C60"/>
    <w:pPr>
      <w:spacing w:after="120" w:line="480" w:lineRule="auto"/>
      <w:ind w:left="283"/>
    </w:pPr>
  </w:style>
  <w:style w:type="character" w:customStyle="1" w:styleId="2Char2">
    <w:name w:val="본문 들여쓰기 2 Char"/>
    <w:basedOn w:val="a0"/>
    <w:link w:val="28"/>
    <w:semiHidden/>
    <w:rsid w:val="004D7C60"/>
    <w:rPr>
      <w:rFonts w:eastAsia="Times New Roman"/>
      <w:lang w:val="en-GB" w:eastAsia="en-GB"/>
    </w:rPr>
  </w:style>
  <w:style w:type="paragraph" w:styleId="35">
    <w:name w:val="Body Text Indent 3"/>
    <w:basedOn w:val="a"/>
    <w:link w:val="3Char1"/>
    <w:semiHidden/>
    <w:unhideWhenUsed/>
    <w:rsid w:val="004D7C60"/>
    <w:pPr>
      <w:spacing w:after="120"/>
      <w:ind w:left="283"/>
    </w:pPr>
    <w:rPr>
      <w:sz w:val="16"/>
      <w:szCs w:val="16"/>
    </w:rPr>
  </w:style>
  <w:style w:type="character" w:customStyle="1" w:styleId="3Char1">
    <w:name w:val="본문 들여쓰기 3 Char"/>
    <w:basedOn w:val="a0"/>
    <w:link w:val="35"/>
    <w:semiHidden/>
    <w:rsid w:val="004D7C60"/>
    <w:rPr>
      <w:rFonts w:eastAsia="Times New Roman"/>
      <w:sz w:val="16"/>
      <w:szCs w:val="16"/>
      <w:lang w:val="en-GB" w:eastAsia="en-GB"/>
    </w:rPr>
  </w:style>
  <w:style w:type="paragraph" w:styleId="afb">
    <w:name w:val="Closing"/>
    <w:basedOn w:val="a"/>
    <w:link w:val="Chara"/>
    <w:semiHidden/>
    <w:unhideWhenUsed/>
    <w:rsid w:val="004D7C60"/>
    <w:pPr>
      <w:spacing w:after="0"/>
      <w:ind w:left="4252"/>
    </w:pPr>
  </w:style>
  <w:style w:type="character" w:customStyle="1" w:styleId="Chara">
    <w:name w:val="맺음말 Char"/>
    <w:basedOn w:val="a0"/>
    <w:link w:val="afb"/>
    <w:semiHidden/>
    <w:rsid w:val="004D7C60"/>
    <w:rPr>
      <w:rFonts w:eastAsia="Times New Roman"/>
      <w:lang w:val="en-GB" w:eastAsia="en-GB"/>
    </w:rPr>
  </w:style>
  <w:style w:type="paragraph" w:styleId="afc">
    <w:name w:val="Date"/>
    <w:basedOn w:val="a"/>
    <w:next w:val="a"/>
    <w:link w:val="Charb"/>
    <w:rsid w:val="004D7C60"/>
  </w:style>
  <w:style w:type="character" w:customStyle="1" w:styleId="Charb">
    <w:name w:val="날짜 Char"/>
    <w:basedOn w:val="a0"/>
    <w:link w:val="afc"/>
    <w:rsid w:val="004D7C60"/>
    <w:rPr>
      <w:rFonts w:eastAsia="Times New Roman"/>
      <w:lang w:val="en-GB" w:eastAsia="en-GB"/>
    </w:rPr>
  </w:style>
  <w:style w:type="paragraph" w:styleId="afd">
    <w:name w:val="E-mail Signature"/>
    <w:basedOn w:val="a"/>
    <w:link w:val="Charc"/>
    <w:semiHidden/>
    <w:unhideWhenUsed/>
    <w:rsid w:val="004D7C60"/>
    <w:pPr>
      <w:spacing w:after="0"/>
    </w:pPr>
  </w:style>
  <w:style w:type="character" w:customStyle="1" w:styleId="Charc">
    <w:name w:val="전자 메일 서명 Char"/>
    <w:basedOn w:val="a0"/>
    <w:link w:val="afd"/>
    <w:semiHidden/>
    <w:rsid w:val="004D7C60"/>
    <w:rPr>
      <w:rFonts w:eastAsia="Times New Roman"/>
      <w:lang w:val="en-GB" w:eastAsia="en-GB"/>
    </w:rPr>
  </w:style>
  <w:style w:type="paragraph" w:styleId="afe">
    <w:name w:val="endnote text"/>
    <w:basedOn w:val="a"/>
    <w:link w:val="Chard"/>
    <w:semiHidden/>
    <w:unhideWhenUsed/>
    <w:rsid w:val="004D7C60"/>
    <w:pPr>
      <w:spacing w:after="0"/>
    </w:pPr>
  </w:style>
  <w:style w:type="character" w:customStyle="1" w:styleId="Chard">
    <w:name w:val="미주 텍스트 Char"/>
    <w:basedOn w:val="a0"/>
    <w:link w:val="afe"/>
    <w:semiHidden/>
    <w:rsid w:val="004D7C60"/>
    <w:rPr>
      <w:rFonts w:eastAsia="Times New Roman"/>
      <w:lang w:val="en-GB" w:eastAsia="en-GB"/>
    </w:rPr>
  </w:style>
  <w:style w:type="paragraph" w:styleId="aff">
    <w:name w:val="envelope address"/>
    <w:basedOn w:val="a"/>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4D7C60"/>
    <w:pPr>
      <w:spacing w:after="0"/>
    </w:pPr>
    <w:rPr>
      <w:rFonts w:asciiTheme="majorHAnsi" w:eastAsiaTheme="majorEastAsia" w:hAnsiTheme="majorHAnsi" w:cstheme="majorBidi"/>
    </w:rPr>
  </w:style>
  <w:style w:type="paragraph" w:styleId="HTML">
    <w:name w:val="HTML Address"/>
    <w:basedOn w:val="a"/>
    <w:link w:val="HTMLChar"/>
    <w:semiHidden/>
    <w:unhideWhenUsed/>
    <w:rsid w:val="004D7C60"/>
    <w:pPr>
      <w:spacing w:after="0"/>
    </w:pPr>
    <w:rPr>
      <w:i/>
      <w:iCs/>
    </w:rPr>
  </w:style>
  <w:style w:type="character" w:customStyle="1" w:styleId="HTMLChar">
    <w:name w:val="HTML 주소 Char"/>
    <w:basedOn w:val="a0"/>
    <w:link w:val="HTML"/>
    <w:semiHidden/>
    <w:rsid w:val="004D7C60"/>
    <w:rPr>
      <w:rFonts w:eastAsia="Times New Roman"/>
      <w:i/>
      <w:iCs/>
      <w:lang w:val="en-GB" w:eastAsia="en-GB"/>
    </w:rPr>
  </w:style>
  <w:style w:type="paragraph" w:styleId="HTML0">
    <w:name w:val="HTML Preformatted"/>
    <w:basedOn w:val="a"/>
    <w:link w:val="HTMLChar0"/>
    <w:semiHidden/>
    <w:unhideWhenUsed/>
    <w:rsid w:val="004D7C60"/>
    <w:pPr>
      <w:spacing w:after="0"/>
    </w:pPr>
    <w:rPr>
      <w:rFonts w:ascii="Consolas" w:hAnsi="Consolas"/>
    </w:rPr>
  </w:style>
  <w:style w:type="character" w:customStyle="1" w:styleId="HTMLChar0">
    <w:name w:val="미리 서식이 지정된 HTML Char"/>
    <w:basedOn w:val="a0"/>
    <w:link w:val="HTML0"/>
    <w:semiHidden/>
    <w:rsid w:val="004D7C60"/>
    <w:rPr>
      <w:rFonts w:ascii="Consolas" w:eastAsia="Times New Roman" w:hAnsi="Consolas"/>
      <w:lang w:val="en-GB" w:eastAsia="en-GB"/>
    </w:rPr>
  </w:style>
  <w:style w:type="paragraph" w:styleId="36">
    <w:name w:val="index 3"/>
    <w:basedOn w:val="a"/>
    <w:next w:val="a"/>
    <w:semiHidden/>
    <w:unhideWhenUsed/>
    <w:rsid w:val="004D7C60"/>
    <w:pPr>
      <w:spacing w:after="0"/>
      <w:ind w:left="600" w:hanging="200"/>
    </w:pPr>
  </w:style>
  <w:style w:type="paragraph" w:styleId="44">
    <w:name w:val="index 4"/>
    <w:basedOn w:val="a"/>
    <w:next w:val="a"/>
    <w:semiHidden/>
    <w:unhideWhenUsed/>
    <w:rsid w:val="004D7C60"/>
    <w:pPr>
      <w:spacing w:after="0"/>
      <w:ind w:left="800" w:hanging="200"/>
    </w:pPr>
  </w:style>
  <w:style w:type="paragraph" w:styleId="54">
    <w:name w:val="index 5"/>
    <w:basedOn w:val="a"/>
    <w:next w:val="a"/>
    <w:semiHidden/>
    <w:unhideWhenUsed/>
    <w:rsid w:val="004D7C60"/>
    <w:pPr>
      <w:spacing w:after="0"/>
      <w:ind w:left="1000" w:hanging="200"/>
    </w:pPr>
  </w:style>
  <w:style w:type="paragraph" w:styleId="61">
    <w:name w:val="index 6"/>
    <w:basedOn w:val="a"/>
    <w:next w:val="a"/>
    <w:semiHidden/>
    <w:unhideWhenUsed/>
    <w:rsid w:val="004D7C60"/>
    <w:pPr>
      <w:spacing w:after="0"/>
      <w:ind w:left="1200" w:hanging="200"/>
    </w:pPr>
  </w:style>
  <w:style w:type="paragraph" w:styleId="71">
    <w:name w:val="index 7"/>
    <w:basedOn w:val="a"/>
    <w:next w:val="a"/>
    <w:semiHidden/>
    <w:unhideWhenUsed/>
    <w:rsid w:val="004D7C60"/>
    <w:pPr>
      <w:spacing w:after="0"/>
      <w:ind w:left="1400" w:hanging="200"/>
    </w:pPr>
  </w:style>
  <w:style w:type="paragraph" w:styleId="81">
    <w:name w:val="index 8"/>
    <w:basedOn w:val="a"/>
    <w:next w:val="a"/>
    <w:semiHidden/>
    <w:unhideWhenUsed/>
    <w:rsid w:val="004D7C60"/>
    <w:pPr>
      <w:spacing w:after="0"/>
      <w:ind w:left="1600" w:hanging="200"/>
    </w:pPr>
  </w:style>
  <w:style w:type="paragraph" w:styleId="91">
    <w:name w:val="index 9"/>
    <w:basedOn w:val="a"/>
    <w:next w:val="a"/>
    <w:semiHidden/>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4D7C60"/>
    <w:rPr>
      <w:rFonts w:eastAsia="Times New Roman"/>
      <w:i/>
      <w:iCs/>
      <w:color w:val="4472C4" w:themeColor="accent1"/>
      <w:lang w:val="en-GB" w:eastAsia="en-GB"/>
    </w:rPr>
  </w:style>
  <w:style w:type="paragraph" w:styleId="aff2">
    <w:name w:val="List Continue"/>
    <w:basedOn w:val="a"/>
    <w:semiHidden/>
    <w:unhideWhenUsed/>
    <w:rsid w:val="004D7C60"/>
    <w:pPr>
      <w:spacing w:after="120"/>
      <w:ind w:left="283"/>
      <w:contextualSpacing/>
    </w:pPr>
  </w:style>
  <w:style w:type="paragraph" w:styleId="29">
    <w:name w:val="List Continue 2"/>
    <w:basedOn w:val="a"/>
    <w:semiHidden/>
    <w:unhideWhenUsed/>
    <w:rsid w:val="004D7C60"/>
    <w:pPr>
      <w:spacing w:after="120"/>
      <w:ind w:left="566"/>
      <w:contextualSpacing/>
    </w:pPr>
  </w:style>
  <w:style w:type="paragraph" w:styleId="37">
    <w:name w:val="List Continue 3"/>
    <w:basedOn w:val="a"/>
    <w:semiHidden/>
    <w:unhideWhenUsed/>
    <w:rsid w:val="004D7C60"/>
    <w:pPr>
      <w:spacing w:after="120"/>
      <w:ind w:left="849"/>
      <w:contextualSpacing/>
    </w:pPr>
  </w:style>
  <w:style w:type="paragraph" w:styleId="45">
    <w:name w:val="List Continue 4"/>
    <w:basedOn w:val="a"/>
    <w:semiHidden/>
    <w:unhideWhenUsed/>
    <w:rsid w:val="004D7C60"/>
    <w:pPr>
      <w:spacing w:after="120"/>
      <w:ind w:left="1132"/>
      <w:contextualSpacing/>
    </w:pPr>
  </w:style>
  <w:style w:type="paragraph" w:styleId="55">
    <w:name w:val="List Continue 5"/>
    <w:basedOn w:val="a"/>
    <w:semiHidden/>
    <w:unhideWhenUsed/>
    <w:rsid w:val="004D7C60"/>
    <w:pPr>
      <w:spacing w:after="120"/>
      <w:ind w:left="1415"/>
      <w:contextualSpacing/>
    </w:pPr>
  </w:style>
  <w:style w:type="paragraph" w:styleId="3">
    <w:name w:val="List Number 3"/>
    <w:basedOn w:val="a"/>
    <w:semiHidden/>
    <w:unhideWhenUsed/>
    <w:rsid w:val="004D7C60"/>
    <w:pPr>
      <w:numPr>
        <w:numId w:val="2"/>
      </w:numPr>
      <w:contextualSpacing/>
    </w:pPr>
  </w:style>
  <w:style w:type="paragraph" w:styleId="4">
    <w:name w:val="List Number 4"/>
    <w:basedOn w:val="a"/>
    <w:semiHidden/>
    <w:unhideWhenUsed/>
    <w:rsid w:val="004D7C60"/>
    <w:pPr>
      <w:numPr>
        <w:numId w:val="3"/>
      </w:numPr>
      <w:contextualSpacing/>
    </w:pPr>
  </w:style>
  <w:style w:type="paragraph" w:styleId="5">
    <w:name w:val="List Number 5"/>
    <w:basedOn w:val="a"/>
    <w:semiHidden/>
    <w:unhideWhenUsed/>
    <w:rsid w:val="004D7C60"/>
    <w:pPr>
      <w:numPr>
        <w:numId w:val="4"/>
      </w:numPr>
      <w:contextualSpacing/>
    </w:pPr>
  </w:style>
  <w:style w:type="paragraph" w:styleId="aff3">
    <w:name w:val="macro"/>
    <w:link w:val="Charf"/>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D7C60"/>
    <w:rPr>
      <w:rFonts w:ascii="Consolas" w:eastAsia="Times New Roman" w:hAnsi="Consolas"/>
      <w:lang w:val="en-GB" w:eastAsia="en-GB"/>
    </w:rPr>
  </w:style>
  <w:style w:type="paragraph" w:styleId="aff4">
    <w:name w:val="Message Header"/>
    <w:basedOn w:val="a"/>
    <w:link w:val="Charf0"/>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4"/>
    <w:semiHidden/>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semiHidden/>
    <w:unhideWhenUsed/>
    <w:rsid w:val="004D7C60"/>
    <w:rPr>
      <w:sz w:val="24"/>
      <w:szCs w:val="24"/>
    </w:rPr>
  </w:style>
  <w:style w:type="paragraph" w:styleId="aff7">
    <w:name w:val="Normal Indent"/>
    <w:basedOn w:val="a"/>
    <w:semiHidden/>
    <w:unhideWhenUsed/>
    <w:rsid w:val="004D7C60"/>
    <w:pPr>
      <w:ind w:left="720"/>
    </w:pPr>
  </w:style>
  <w:style w:type="paragraph" w:styleId="aff8">
    <w:name w:val="Note Heading"/>
    <w:basedOn w:val="a"/>
    <w:next w:val="a"/>
    <w:link w:val="Charf1"/>
    <w:semiHidden/>
    <w:unhideWhenUsed/>
    <w:rsid w:val="004D7C60"/>
    <w:pPr>
      <w:spacing w:after="0"/>
    </w:pPr>
  </w:style>
  <w:style w:type="character" w:customStyle="1" w:styleId="Charf1">
    <w:name w:val="각주/미주 머리글 Char"/>
    <w:basedOn w:val="a0"/>
    <w:link w:val="aff8"/>
    <w:semiHidden/>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인사말 Char"/>
    <w:basedOn w:val="a0"/>
    <w:link w:val="affa"/>
    <w:rsid w:val="004D7C60"/>
    <w:rPr>
      <w:rFonts w:eastAsia="Times New Roman"/>
      <w:lang w:val="en-GB" w:eastAsia="en-GB"/>
    </w:rPr>
  </w:style>
  <w:style w:type="paragraph" w:styleId="affb">
    <w:name w:val="Signature"/>
    <w:basedOn w:val="a"/>
    <w:link w:val="Charf4"/>
    <w:semiHidden/>
    <w:unhideWhenUsed/>
    <w:rsid w:val="004D7C60"/>
    <w:pPr>
      <w:spacing w:after="0"/>
      <w:ind w:left="4252"/>
    </w:pPr>
  </w:style>
  <w:style w:type="character" w:customStyle="1" w:styleId="Charf4">
    <w:name w:val="서명 Char"/>
    <w:basedOn w:val="a0"/>
    <w:link w:val="affb"/>
    <w:semiHidden/>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D7C60"/>
    <w:pPr>
      <w:spacing w:after="0"/>
      <w:ind w:left="200" w:hanging="200"/>
    </w:pPr>
  </w:style>
  <w:style w:type="paragraph" w:styleId="affe">
    <w:name w:val="table of figures"/>
    <w:basedOn w:val="a"/>
    <w:next w:val="a"/>
    <w:semiHidden/>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0"/>
    <w:rsid w:val="00FF15B8"/>
  </w:style>
  <w:style w:type="character" w:customStyle="1" w:styleId="EXChar">
    <w:name w:val="EX Char"/>
    <w:locked/>
    <w:rsid w:val="0060715A"/>
    <w:rPr>
      <w:rFonts w:ascii="Times New Roman" w:hAnsi="Times New Roman"/>
      <w:lang w:val="en-GB" w:eastAsia="en-US"/>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B1Char1">
    <w:name w:val="B1 Char1"/>
    <w:rsid w:val="00C6300A"/>
  </w:style>
  <w:style w:type="character" w:customStyle="1" w:styleId="NOChar">
    <w:name w:val="NO Char"/>
    <w:rsid w:val="00C63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5004</Words>
  <Characters>28528</Characters>
  <Application>Microsoft Office Word</Application>
  <DocSecurity>0</DocSecurity>
  <Lines>237</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33466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rev2</dc:creator>
  <cp:keywords/>
  <dc:description/>
  <cp:lastModifiedBy>rev2</cp:lastModifiedBy>
  <cp:revision>5</cp:revision>
  <dcterms:created xsi:type="dcterms:W3CDTF">2024-11-08T09:20:00Z</dcterms:created>
  <dcterms:modified xsi:type="dcterms:W3CDTF">2024-11-11T12:34:00Z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